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B7E47" w14:textId="00BD3784" w:rsidR="00F24921" w:rsidRDefault="00F24921" w:rsidP="00F249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7F580B">
        <w:rPr>
          <w:b/>
          <w:noProof/>
          <w:sz w:val="24"/>
        </w:rPr>
        <w:t>9095</w:t>
      </w:r>
    </w:p>
    <w:p w14:paraId="30885744" w14:textId="77777777" w:rsidR="00F24921" w:rsidRDefault="00F24921" w:rsidP="00F249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51466FE6" w14:textId="77777777" w:rsidR="00A46E59" w:rsidRPr="00F24921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AE8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</w:p>
    <w:p w14:paraId="70C70133" w14:textId="48B4D0AE" w:rsidR="0049525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501AF">
        <w:rPr>
          <w:rFonts w:ascii="Arial" w:hAnsi="Arial" w:cs="Arial"/>
          <w:b/>
          <w:bCs/>
          <w:lang w:val="en-US"/>
        </w:rPr>
        <w:t>Update to PIN status notify</w:t>
      </w:r>
      <w:r w:rsidR="0051240D">
        <w:rPr>
          <w:rFonts w:ascii="Arial" w:hAnsi="Arial" w:cs="Arial"/>
          <w:b/>
          <w:bCs/>
          <w:lang w:val="en-US"/>
        </w:rPr>
        <w:t xml:space="preserve"> to include PIN ID</w:t>
      </w:r>
    </w:p>
    <w:p w14:paraId="4C7F6870" w14:textId="6702C8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</w:t>
      </w:r>
      <w:r w:rsidR="00A7297F">
        <w:rPr>
          <w:rFonts w:ascii="Arial" w:hAnsi="Arial" w:cs="Arial"/>
          <w:b/>
          <w:bCs/>
          <w:lang w:val="en-US"/>
        </w:rPr>
        <w:t>4.583 v0.</w:t>
      </w:r>
      <w:r w:rsidR="00F24921">
        <w:rPr>
          <w:rFonts w:ascii="Arial" w:hAnsi="Arial" w:cs="Arial"/>
          <w:b/>
          <w:bCs/>
          <w:lang w:val="en-US"/>
        </w:rPr>
        <w:t>4</w:t>
      </w:r>
      <w:r w:rsidR="00A7297F">
        <w:rPr>
          <w:rFonts w:ascii="Arial" w:hAnsi="Arial" w:cs="Arial"/>
          <w:b/>
          <w:bCs/>
          <w:lang w:val="en-US"/>
        </w:rPr>
        <w:t>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6F054DD" w14:textId="66868536" w:rsidR="00545A56" w:rsidRDefault="00F1453D" w:rsidP="00545A56">
      <w:pPr>
        <w:rPr>
          <w:b/>
          <w:bCs/>
          <w:noProof/>
          <w:u w:val="single"/>
          <w:lang w:val="en-US" w:eastAsia="zh-CN"/>
        </w:rPr>
      </w:pPr>
      <w:r>
        <w:rPr>
          <w:b/>
          <w:bCs/>
          <w:noProof/>
          <w:u w:val="single"/>
          <w:lang w:val="en-US" w:eastAsia="zh-CN"/>
        </w:rPr>
        <w:t>1st</w:t>
      </w:r>
      <w:r w:rsidR="00545A56" w:rsidRPr="001A0EEF">
        <w:rPr>
          <w:b/>
          <w:bCs/>
          <w:noProof/>
          <w:u w:val="single"/>
          <w:lang w:val="en-US" w:eastAsia="zh-CN"/>
        </w:rPr>
        <w:t xml:space="preserve"> change:</w:t>
      </w:r>
    </w:p>
    <w:p w14:paraId="535A19F2" w14:textId="21CEB913" w:rsidR="0000095D" w:rsidRDefault="00E3505E" w:rsidP="00026504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</w:t>
      </w:r>
      <w:r w:rsidR="00754CB6">
        <w:rPr>
          <w:lang w:val="en-US" w:eastAsia="zh-CN"/>
        </w:rPr>
        <w:t xml:space="preserve">agreed in </w:t>
      </w:r>
      <w:r>
        <w:rPr>
          <w:lang w:val="en-US" w:eastAsia="zh-CN"/>
        </w:rPr>
        <w:t xml:space="preserve">SA6 </w:t>
      </w:r>
      <w:r w:rsidR="00754CB6">
        <w:rPr>
          <w:lang w:val="en-US" w:eastAsia="zh-CN"/>
        </w:rPr>
        <w:t xml:space="preserve">CR </w:t>
      </w:r>
      <w:r w:rsidR="002463DB" w:rsidRPr="002463DB">
        <w:rPr>
          <w:lang w:val="en-US" w:eastAsia="zh-CN"/>
        </w:rPr>
        <w:t>S6-23323</w:t>
      </w:r>
      <w:r w:rsidR="0048690F">
        <w:rPr>
          <w:lang w:val="en-US" w:eastAsia="zh-CN"/>
        </w:rPr>
        <w:t>8, the information flow of PIN status notify is updated. The main change includes:</w:t>
      </w:r>
    </w:p>
    <w:p w14:paraId="6F1A1BA8" w14:textId="7FDBD6C4" w:rsidR="0048690F" w:rsidRDefault="0048690F" w:rsidP="00026504">
      <w:pPr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>not describing what parameters are included when a specific event ID is included in the information table;</w:t>
      </w:r>
      <w:r w:rsidR="00237C97">
        <w:rPr>
          <w:lang w:val="en-US" w:eastAsia="zh-CN"/>
        </w:rPr>
        <w:t xml:space="preserve"> and</w:t>
      </w:r>
    </w:p>
    <w:p w14:paraId="0EF7EDFA" w14:textId="7749FFD0" w:rsidR="0048690F" w:rsidRDefault="0048690F" w:rsidP="00026504">
      <w:pPr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 xml:space="preserve">add PIN ID as a </w:t>
      </w:r>
      <w:r>
        <w:rPr>
          <w:rFonts w:hint="eastAsia"/>
          <w:lang w:val="en-US" w:eastAsia="zh-CN"/>
        </w:rPr>
        <w:t>mandatory</w:t>
      </w:r>
      <w:r>
        <w:rPr>
          <w:lang w:val="en-US" w:eastAsia="zh-CN"/>
        </w:rPr>
        <w:t xml:space="preserve"> IE</w:t>
      </w:r>
      <w:r>
        <w:rPr>
          <w:rFonts w:hint="eastAsia"/>
          <w:lang w:val="en-US" w:eastAsia="zh-CN"/>
        </w:rPr>
        <w:t>.</w:t>
      </w:r>
    </w:p>
    <w:p w14:paraId="009BCAFA" w14:textId="77777777" w:rsidR="0048690F" w:rsidRPr="001C1C44" w:rsidRDefault="0048690F" w:rsidP="0048690F">
      <w:pPr>
        <w:pStyle w:val="TH"/>
        <w:rPr>
          <w:i/>
          <w:iCs/>
        </w:rPr>
      </w:pPr>
      <w:r w:rsidRPr="001C1C44">
        <w:rPr>
          <w:i/>
          <w:iCs/>
        </w:rPr>
        <w:t>Table 8.5.9.3.4-1: PIN status notify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903"/>
        <w:gridCol w:w="1134"/>
        <w:gridCol w:w="4603"/>
      </w:tblGrid>
      <w:tr w:rsidR="0048690F" w:rsidRPr="001C1C44" w14:paraId="73AF65D4" w14:textId="77777777" w:rsidTr="0048690F">
        <w:trPr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C686AC" w14:textId="77777777" w:rsidR="0048690F" w:rsidRPr="001C1C44" w:rsidRDefault="0048690F">
            <w:pPr>
              <w:pStyle w:val="TAH"/>
              <w:rPr>
                <w:i/>
                <w:iCs/>
              </w:rPr>
            </w:pPr>
            <w:r w:rsidRPr="001C1C44">
              <w:rPr>
                <w:i/>
                <w:iCs/>
              </w:rPr>
              <w:t>Information element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297AFC" w14:textId="77777777" w:rsidR="0048690F" w:rsidRPr="001C1C44" w:rsidRDefault="0048690F">
            <w:pPr>
              <w:pStyle w:val="TAH"/>
              <w:rPr>
                <w:i/>
                <w:iCs/>
              </w:rPr>
            </w:pPr>
            <w:r w:rsidRPr="001C1C44">
              <w:rPr>
                <w:i/>
                <w:iCs/>
              </w:rPr>
              <w:t>Status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5FD65D" w14:textId="77777777" w:rsidR="0048690F" w:rsidRPr="001C1C44" w:rsidRDefault="0048690F">
            <w:pPr>
              <w:pStyle w:val="TAH"/>
              <w:rPr>
                <w:i/>
                <w:iCs/>
              </w:rPr>
            </w:pPr>
            <w:r w:rsidRPr="001C1C44">
              <w:rPr>
                <w:i/>
                <w:iCs/>
              </w:rPr>
              <w:t>Description</w:t>
            </w:r>
          </w:p>
        </w:tc>
      </w:tr>
      <w:tr w:rsidR="0048690F" w:rsidRPr="001C1C44" w14:paraId="5D48C35C" w14:textId="77777777" w:rsidTr="0048690F">
        <w:trPr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E27120" w14:textId="77777777" w:rsidR="0048690F" w:rsidRPr="001C1C44" w:rsidRDefault="0048690F">
            <w:pPr>
              <w:pStyle w:val="TAL"/>
              <w:rPr>
                <w:i/>
                <w:iCs/>
                <w:lang w:eastAsia="zh-CN"/>
              </w:rPr>
            </w:pPr>
            <w:r w:rsidRPr="001C1C44">
              <w:rPr>
                <w:i/>
                <w:iCs/>
                <w:lang w:eastAsia="zh-CN"/>
              </w:rPr>
              <w:t>PIN Status event type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1A9CE2" w14:textId="77777777" w:rsidR="0048690F" w:rsidRPr="001C1C44" w:rsidRDefault="0048690F">
            <w:pPr>
              <w:pStyle w:val="TAC"/>
              <w:rPr>
                <w:i/>
                <w:iCs/>
                <w:lang w:eastAsia="zh-CN"/>
              </w:rPr>
            </w:pPr>
            <w:r w:rsidRPr="001C1C44">
              <w:rPr>
                <w:i/>
                <w:iCs/>
                <w:lang w:eastAsia="zh-CN"/>
              </w:rPr>
              <w:t>M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17626" w14:textId="77777777" w:rsidR="0048690F" w:rsidRPr="001C1C44" w:rsidRDefault="0048690F">
            <w:pPr>
              <w:pStyle w:val="TAL"/>
              <w:rPr>
                <w:i/>
                <w:iCs/>
              </w:rPr>
            </w:pPr>
            <w:r w:rsidRPr="001C1C44">
              <w:rPr>
                <w:i/>
                <w:iCs/>
              </w:rPr>
              <w:t>Identifies PIN status event types contained in the notification; more than one PIN status event type can be provided.</w:t>
            </w:r>
          </w:p>
          <w:p w14:paraId="371E66CC" w14:textId="77777777" w:rsidR="0048690F" w:rsidRPr="001C1C44" w:rsidRDefault="0048690F">
            <w:pPr>
              <w:pStyle w:val="TAL"/>
              <w:rPr>
                <w:i/>
                <w:iCs/>
              </w:rPr>
            </w:pPr>
          </w:p>
          <w:p w14:paraId="245A7588" w14:textId="77777777" w:rsidR="0048690F" w:rsidRPr="001C1C44" w:rsidRDefault="0048690F">
            <w:pPr>
              <w:pStyle w:val="TAL"/>
              <w:rPr>
                <w:i/>
                <w:iCs/>
              </w:rPr>
            </w:pPr>
            <w:r w:rsidRPr="001C1C44">
              <w:rPr>
                <w:i/>
                <w:iCs/>
              </w:rPr>
              <w:t>PIN status event types</w:t>
            </w:r>
          </w:p>
          <w:p w14:paraId="3D5B9894" w14:textId="77777777" w:rsidR="0048690F" w:rsidRPr="001C1C44" w:rsidRDefault="0048690F">
            <w:pPr>
              <w:pStyle w:val="TAL"/>
              <w:rPr>
                <w:i/>
                <w:iCs/>
              </w:rPr>
            </w:pPr>
            <w:r w:rsidRPr="001C1C44">
              <w:rPr>
                <w:i/>
                <w:iCs/>
              </w:rPr>
              <w:t>- PIN modification</w:t>
            </w:r>
          </w:p>
          <w:p w14:paraId="7DF94C1D" w14:textId="77777777" w:rsidR="0048690F" w:rsidRPr="001C1C44" w:rsidRDefault="0048690F">
            <w:pPr>
              <w:pStyle w:val="TAL"/>
              <w:rPr>
                <w:i/>
                <w:iCs/>
                <w:lang w:eastAsia="ko-KR"/>
              </w:rPr>
            </w:pPr>
            <w:r w:rsidRPr="001C1C44">
              <w:rPr>
                <w:i/>
                <w:iCs/>
              </w:rPr>
              <w:t xml:space="preserve">- </w:t>
            </w:r>
            <w:r w:rsidRPr="001C1C44">
              <w:rPr>
                <w:i/>
                <w:iCs/>
                <w:lang w:eastAsia="ko-KR"/>
              </w:rPr>
              <w:t>PINE management (PINE join/leave)</w:t>
            </w:r>
          </w:p>
          <w:p w14:paraId="5FE9F962" w14:textId="77777777" w:rsidR="0048690F" w:rsidRPr="001C1C44" w:rsidRDefault="0048690F">
            <w:pPr>
              <w:pStyle w:val="TAL"/>
              <w:rPr>
                <w:i/>
                <w:iCs/>
                <w:lang w:eastAsia="ko-KR"/>
              </w:rPr>
            </w:pPr>
            <w:r w:rsidRPr="001C1C44">
              <w:rPr>
                <w:i/>
                <w:iCs/>
              </w:rPr>
              <w:t xml:space="preserve">- </w:t>
            </w:r>
            <w:r w:rsidRPr="001C1C44">
              <w:rPr>
                <w:i/>
                <w:iCs/>
                <w:lang w:eastAsia="ko-KR"/>
              </w:rPr>
              <w:t>PIN profile update</w:t>
            </w:r>
          </w:p>
          <w:p w14:paraId="2E110064" w14:textId="77777777" w:rsidR="0048690F" w:rsidRPr="001C1C44" w:rsidRDefault="0048690F">
            <w:pPr>
              <w:pStyle w:val="TAL"/>
              <w:rPr>
                <w:rFonts w:cs="Arial"/>
                <w:i/>
                <w:iCs/>
                <w:lang w:eastAsia="zh-CN"/>
              </w:rPr>
            </w:pPr>
            <w:r w:rsidRPr="001C1C44">
              <w:rPr>
                <w:i/>
                <w:iCs/>
              </w:rPr>
              <w:t xml:space="preserve">- </w:t>
            </w:r>
            <w:r w:rsidRPr="001C1C44">
              <w:rPr>
                <w:i/>
                <w:iCs/>
                <w:lang w:eastAsia="ko-KR"/>
              </w:rPr>
              <w:t>PIN state (Activated or de-activated)</w:t>
            </w:r>
          </w:p>
        </w:tc>
      </w:tr>
      <w:tr w:rsidR="0048690F" w:rsidRPr="001C1C44" w14:paraId="7A234B2F" w14:textId="77777777" w:rsidTr="00B6116D">
        <w:trPr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E599" w:themeFill="accent4" w:themeFillTint="66"/>
            <w:hideMark/>
          </w:tcPr>
          <w:p w14:paraId="4B7B81C1" w14:textId="77777777" w:rsidR="0048690F" w:rsidRPr="001C1C44" w:rsidRDefault="0048690F">
            <w:pPr>
              <w:pStyle w:val="TAL"/>
              <w:rPr>
                <w:i/>
                <w:iCs/>
                <w:lang w:eastAsia="zh-CN"/>
              </w:rPr>
            </w:pPr>
            <w:r w:rsidRPr="001C1C44">
              <w:rPr>
                <w:i/>
                <w:iCs/>
                <w:lang w:eastAsia="zh-CN"/>
              </w:rPr>
              <w:t>PIN ID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E599" w:themeFill="accent4" w:themeFillTint="66"/>
            <w:hideMark/>
          </w:tcPr>
          <w:p w14:paraId="5C2DA114" w14:textId="77777777" w:rsidR="0048690F" w:rsidRPr="001C1C44" w:rsidRDefault="0048690F">
            <w:pPr>
              <w:pStyle w:val="TAC"/>
              <w:rPr>
                <w:i/>
                <w:iCs/>
                <w:lang w:eastAsia="zh-CN"/>
              </w:rPr>
            </w:pPr>
            <w:r w:rsidRPr="001C1C44">
              <w:rPr>
                <w:i/>
                <w:iCs/>
                <w:lang w:eastAsia="zh-CN"/>
              </w:rPr>
              <w:t>M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  <w:hideMark/>
          </w:tcPr>
          <w:p w14:paraId="5D895F8B" w14:textId="77777777" w:rsidR="0048690F" w:rsidRPr="001C1C44" w:rsidRDefault="0048690F">
            <w:pPr>
              <w:pStyle w:val="TAL"/>
              <w:rPr>
                <w:i/>
                <w:iCs/>
                <w:lang w:eastAsia="zh-CN"/>
              </w:rPr>
            </w:pPr>
            <w:r w:rsidRPr="001C1C44">
              <w:rPr>
                <w:i/>
                <w:iCs/>
                <w:lang w:eastAsia="zh-CN"/>
              </w:rPr>
              <w:t>Indicate identifier of the PIN that status event related to</w:t>
            </w:r>
          </w:p>
        </w:tc>
      </w:tr>
      <w:tr w:rsidR="0048690F" w:rsidRPr="001C1C44" w14:paraId="42B1D81A" w14:textId="77777777" w:rsidTr="00B6116D">
        <w:trPr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E599" w:themeFill="accent4" w:themeFillTint="66"/>
            <w:hideMark/>
          </w:tcPr>
          <w:p w14:paraId="3708354C" w14:textId="77777777" w:rsidR="0048690F" w:rsidRPr="001C1C44" w:rsidRDefault="0048690F">
            <w:pPr>
              <w:pStyle w:val="TAL"/>
              <w:rPr>
                <w:i/>
                <w:iCs/>
              </w:rPr>
            </w:pPr>
            <w:r w:rsidRPr="001C1C44">
              <w:rPr>
                <w:i/>
                <w:iCs/>
                <w:lang w:eastAsia="zh-CN"/>
              </w:rPr>
              <w:t>PINE management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E599" w:themeFill="accent4" w:themeFillTint="66"/>
            <w:hideMark/>
          </w:tcPr>
          <w:p w14:paraId="50F17BC0" w14:textId="77777777" w:rsidR="0048690F" w:rsidRPr="001C1C44" w:rsidRDefault="0048690F">
            <w:pPr>
              <w:pStyle w:val="TAC"/>
              <w:rPr>
                <w:i/>
                <w:iCs/>
              </w:rPr>
            </w:pPr>
            <w:r w:rsidRPr="001C1C44">
              <w:rPr>
                <w:i/>
                <w:iCs/>
                <w:lang w:eastAsia="zh-CN"/>
              </w:rPr>
              <w:t>O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  <w:hideMark/>
          </w:tcPr>
          <w:p w14:paraId="5B25581B" w14:textId="77777777" w:rsidR="0048690F" w:rsidRPr="001C1C44" w:rsidRDefault="0048690F">
            <w:pPr>
              <w:pStyle w:val="TAL"/>
              <w:rPr>
                <w:rFonts w:cs="Arial"/>
                <w:i/>
                <w:iCs/>
                <w:lang w:eastAsia="zh-CN"/>
              </w:rPr>
            </w:pPr>
            <w:r w:rsidRPr="001C1C44">
              <w:rPr>
                <w:rFonts w:cs="Arial"/>
                <w:i/>
                <w:iCs/>
                <w:lang w:eastAsia="zh-CN"/>
              </w:rPr>
              <w:t>Indicates the PINE join/leave the PIN and PINE removed, this IE is present if the PIN status event type is PINE management.</w:t>
            </w:r>
          </w:p>
        </w:tc>
      </w:tr>
      <w:tr w:rsidR="0048690F" w:rsidRPr="001C1C44" w14:paraId="50F9CBEA" w14:textId="77777777" w:rsidTr="00B6116D">
        <w:trPr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E599" w:themeFill="accent4" w:themeFillTint="66"/>
            <w:hideMark/>
          </w:tcPr>
          <w:p w14:paraId="3BBC448C" w14:textId="77777777" w:rsidR="0048690F" w:rsidRPr="001C1C44" w:rsidRDefault="0048690F">
            <w:pPr>
              <w:pStyle w:val="TAL"/>
              <w:rPr>
                <w:i/>
                <w:iCs/>
              </w:rPr>
            </w:pPr>
            <w:r w:rsidRPr="001C1C44">
              <w:rPr>
                <w:i/>
                <w:iCs/>
                <w:lang w:eastAsia="zh-CN"/>
              </w:rPr>
              <w:t>PIN modification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E599" w:themeFill="accent4" w:themeFillTint="66"/>
            <w:hideMark/>
          </w:tcPr>
          <w:p w14:paraId="409E864D" w14:textId="77777777" w:rsidR="0048690F" w:rsidRPr="001C1C44" w:rsidRDefault="0048690F">
            <w:pPr>
              <w:pStyle w:val="TAC"/>
              <w:rPr>
                <w:i/>
                <w:iCs/>
              </w:rPr>
            </w:pPr>
            <w:r w:rsidRPr="001C1C44">
              <w:rPr>
                <w:i/>
                <w:iCs/>
                <w:lang w:eastAsia="zh-CN"/>
              </w:rPr>
              <w:t>O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  <w:hideMark/>
          </w:tcPr>
          <w:p w14:paraId="1C9310D7" w14:textId="77777777" w:rsidR="0048690F" w:rsidRPr="001C1C44" w:rsidRDefault="0048690F">
            <w:pPr>
              <w:pStyle w:val="TAL"/>
              <w:rPr>
                <w:rFonts w:cs="Arial"/>
                <w:i/>
                <w:iCs/>
              </w:rPr>
            </w:pPr>
            <w:r w:rsidRPr="001C1C44">
              <w:rPr>
                <w:rFonts w:cs="Arial"/>
                <w:i/>
                <w:iCs/>
                <w:lang w:eastAsia="zh-CN"/>
              </w:rPr>
              <w:t>Indicates the modification of PIN as indicated in section 8.5.10 for example the PEMC/PEGC relocation, this IE is present if the PIN status event type is PIN modification.</w:t>
            </w:r>
          </w:p>
        </w:tc>
      </w:tr>
      <w:tr w:rsidR="0048690F" w:rsidRPr="001C1C44" w14:paraId="10C6CCC9" w14:textId="77777777" w:rsidTr="00B6116D">
        <w:trPr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E599" w:themeFill="accent4" w:themeFillTint="66"/>
            <w:hideMark/>
          </w:tcPr>
          <w:p w14:paraId="1A10B89C" w14:textId="77777777" w:rsidR="0048690F" w:rsidRPr="001C1C44" w:rsidRDefault="0048690F">
            <w:pPr>
              <w:pStyle w:val="TAL"/>
              <w:rPr>
                <w:i/>
                <w:iCs/>
                <w:lang w:eastAsia="zh-CN"/>
              </w:rPr>
            </w:pPr>
            <w:r w:rsidRPr="001C1C44">
              <w:rPr>
                <w:i/>
                <w:iCs/>
                <w:lang w:eastAsia="zh-CN"/>
              </w:rPr>
              <w:t>PIN profiles update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E599" w:themeFill="accent4" w:themeFillTint="66"/>
            <w:hideMark/>
          </w:tcPr>
          <w:p w14:paraId="0E870208" w14:textId="77777777" w:rsidR="0048690F" w:rsidRPr="001C1C44" w:rsidRDefault="0048690F">
            <w:pPr>
              <w:pStyle w:val="TAC"/>
              <w:rPr>
                <w:i/>
                <w:iCs/>
                <w:lang w:eastAsia="zh-CN"/>
              </w:rPr>
            </w:pPr>
            <w:r w:rsidRPr="001C1C44">
              <w:rPr>
                <w:i/>
                <w:iCs/>
                <w:lang w:eastAsia="zh-CN"/>
              </w:rPr>
              <w:t>O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  <w:hideMark/>
          </w:tcPr>
          <w:p w14:paraId="6C6599B6" w14:textId="77777777" w:rsidR="0048690F" w:rsidRPr="001C1C44" w:rsidRDefault="0048690F">
            <w:pPr>
              <w:pStyle w:val="TAL"/>
              <w:rPr>
                <w:rFonts w:cs="Arial"/>
                <w:i/>
                <w:iCs/>
                <w:lang w:eastAsia="zh-CN"/>
              </w:rPr>
            </w:pPr>
            <w:r w:rsidRPr="001C1C44">
              <w:rPr>
                <w:rFonts w:cs="Arial"/>
                <w:i/>
                <w:iCs/>
                <w:lang w:eastAsia="zh-CN"/>
              </w:rPr>
              <w:t xml:space="preserve">Indicates a PIN profile update that indicated in section 8.2.2, this IE is present if the PIN status event type are PIN modification, PINE management, and PIN profile update. </w:t>
            </w:r>
          </w:p>
        </w:tc>
      </w:tr>
      <w:tr w:rsidR="0048690F" w:rsidRPr="001C1C44" w14:paraId="15947557" w14:textId="77777777" w:rsidTr="00B6116D">
        <w:trPr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E599" w:themeFill="accent4" w:themeFillTint="66"/>
            <w:hideMark/>
          </w:tcPr>
          <w:p w14:paraId="35AB03A0" w14:textId="77777777" w:rsidR="0048690F" w:rsidRPr="001C1C44" w:rsidRDefault="0048690F">
            <w:pPr>
              <w:pStyle w:val="TAL"/>
              <w:rPr>
                <w:i/>
                <w:iCs/>
                <w:lang w:eastAsia="zh-CN"/>
              </w:rPr>
            </w:pPr>
            <w:r w:rsidRPr="001C1C44">
              <w:rPr>
                <w:i/>
                <w:iCs/>
                <w:lang w:eastAsia="ko-KR"/>
              </w:rPr>
              <w:t>PIN state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E599" w:themeFill="accent4" w:themeFillTint="66"/>
            <w:hideMark/>
          </w:tcPr>
          <w:p w14:paraId="7CB6EB56" w14:textId="77777777" w:rsidR="0048690F" w:rsidRPr="001C1C44" w:rsidRDefault="0048690F">
            <w:pPr>
              <w:pStyle w:val="TAC"/>
              <w:rPr>
                <w:i/>
                <w:iCs/>
                <w:lang w:eastAsia="zh-CN"/>
              </w:rPr>
            </w:pPr>
            <w:r w:rsidRPr="001C1C44">
              <w:rPr>
                <w:i/>
                <w:iCs/>
                <w:lang w:eastAsia="zh-CN"/>
              </w:rPr>
              <w:t>O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  <w:hideMark/>
          </w:tcPr>
          <w:p w14:paraId="106F36C2" w14:textId="77777777" w:rsidR="0048690F" w:rsidRPr="001C1C44" w:rsidRDefault="0048690F">
            <w:pPr>
              <w:pStyle w:val="TAL"/>
              <w:rPr>
                <w:rFonts w:cs="Arial"/>
                <w:i/>
                <w:iCs/>
                <w:lang w:eastAsia="zh-CN"/>
              </w:rPr>
            </w:pPr>
            <w:r w:rsidRPr="001C1C44">
              <w:rPr>
                <w:rFonts w:cs="Arial"/>
                <w:i/>
                <w:iCs/>
                <w:lang w:eastAsia="zh-CN"/>
              </w:rPr>
              <w:t xml:space="preserve">Indicates the state of a PIN. </w:t>
            </w:r>
          </w:p>
        </w:tc>
      </w:tr>
    </w:tbl>
    <w:p w14:paraId="7B663B4E" w14:textId="77777777" w:rsidR="0048690F" w:rsidRDefault="0048690F" w:rsidP="0048690F">
      <w:pPr>
        <w:rPr>
          <w:rFonts w:eastAsiaTheme="minorEastAsia"/>
        </w:rPr>
      </w:pPr>
    </w:p>
    <w:p w14:paraId="5D113731" w14:textId="056ECD17" w:rsidR="003125B2" w:rsidRDefault="0048690F" w:rsidP="00026504">
      <w:pPr>
        <w:rPr>
          <w:lang w:eastAsia="zh-CN"/>
        </w:rPr>
      </w:pP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"</w:t>
      </w:r>
      <w:r>
        <w:rPr>
          <w:lang w:val="en-US" w:eastAsia="zh-CN"/>
        </w:rPr>
        <w:t>not describing what parameters are included when a specific event ID is included in the information table</w:t>
      </w:r>
      <w:r>
        <w:rPr>
          <w:lang w:eastAsia="zh-CN"/>
        </w:rPr>
        <w:t xml:space="preserve">", it actually changes nothing in the procedure, and the current stage-3 </w:t>
      </w:r>
      <w:r w:rsidR="00B6116D">
        <w:rPr>
          <w:lang w:eastAsia="zh-CN"/>
        </w:rPr>
        <w:t>spec fulfils the requirement that at least one event IDs can be included in &lt;pin-status-notify&gt; element, so it is proposed that stage-3 spec doesn’t change anything.</w:t>
      </w:r>
    </w:p>
    <w:p w14:paraId="5B24F470" w14:textId="004B7D78" w:rsidR="00B6116D" w:rsidRPr="00B6116D" w:rsidRDefault="00B6116D" w:rsidP="00026504">
      <w:pPr>
        <w:rPr>
          <w:lang w:val="en-US"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"</w:t>
      </w:r>
      <w:r>
        <w:rPr>
          <w:lang w:val="en-US" w:eastAsia="zh-CN"/>
        </w:rPr>
        <w:t xml:space="preserve">add PIN ID as a </w:t>
      </w:r>
      <w:r>
        <w:rPr>
          <w:rFonts w:hint="eastAsia"/>
          <w:lang w:val="en-US" w:eastAsia="zh-CN"/>
        </w:rPr>
        <w:t>mandatory</w:t>
      </w:r>
      <w:r>
        <w:rPr>
          <w:lang w:val="en-US" w:eastAsia="zh-CN"/>
        </w:rPr>
        <w:t xml:space="preserve"> IE</w:t>
      </w:r>
      <w:r>
        <w:rPr>
          <w:lang w:eastAsia="zh-CN"/>
        </w:rPr>
        <w:t>", it should be aligned.</w:t>
      </w:r>
    </w:p>
    <w:p w14:paraId="579FCB37" w14:textId="2A2B2946" w:rsidR="0057672E" w:rsidRPr="00BC219B" w:rsidRDefault="00F106B6" w:rsidP="00026504">
      <w:pPr>
        <w:rPr>
          <w:lang w:val="en-US" w:eastAsia="zh-CN"/>
        </w:rPr>
      </w:pP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>ence TS 24.583 should enhance to support the above</w:t>
      </w:r>
      <w:r w:rsidR="00B6116D">
        <w:rPr>
          <w:lang w:val="en-US" w:eastAsia="zh-CN"/>
        </w:rPr>
        <w:t xml:space="preserve"> requirement.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FA653A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63C35">
        <w:rPr>
          <w:lang w:val="en-US"/>
        </w:rPr>
        <w:t>24.583 v0.</w:t>
      </w:r>
      <w:r w:rsidR="002463DB">
        <w:rPr>
          <w:lang w:val="en-US"/>
        </w:rPr>
        <w:t>4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BD45D0F" w14:textId="77777777" w:rsidR="00237C97" w:rsidRDefault="00237C97" w:rsidP="00237C97">
      <w:pPr>
        <w:pStyle w:val="5"/>
        <w:rPr>
          <w:lang w:eastAsia="zh-CN"/>
        </w:rPr>
      </w:pPr>
      <w:bookmarkStart w:id="1" w:name="_Toc148605702"/>
      <w:bookmarkStart w:id="2" w:name="_Toc148605645"/>
      <w:bookmarkStart w:id="3" w:name="_Toc144307470"/>
      <w:r>
        <w:rPr>
          <w:lang w:eastAsia="zh-CN"/>
        </w:rPr>
        <w:t>5.4.6.4.1</w:t>
      </w:r>
      <w:r>
        <w:rPr>
          <w:lang w:eastAsia="zh-CN"/>
        </w:rPr>
        <w:tab/>
        <w:t>PMAE-C procedure</w:t>
      </w:r>
      <w:bookmarkEnd w:id="1"/>
    </w:p>
    <w:p w14:paraId="2D02D3C1" w14:textId="77777777" w:rsidR="00237C97" w:rsidRDefault="00237C97" w:rsidP="00237C97">
      <w:r>
        <w:rPr>
          <w:lang w:eastAsia="zh-CN"/>
        </w:rPr>
        <w:t>The receiving entity can be a PEAE-C, PGAE-C, or PAE-S.</w:t>
      </w:r>
    </w:p>
    <w:p w14:paraId="60825BA4" w14:textId="77777777" w:rsidR="00237C97" w:rsidRDefault="00237C97" w:rsidP="00237C97">
      <w:pPr>
        <w:rPr>
          <w:lang w:eastAsia="zh-CN"/>
        </w:rPr>
      </w:pPr>
      <w:r>
        <w:t xml:space="preserve">When an event occurs at the PMAE-C that satisfies trigger conditions for notifying a receiving entity (e.g. to provide updated PIN status when a PINE joins into the PIN). </w:t>
      </w:r>
      <w:r>
        <w:rPr>
          <w:lang w:eastAsia="zh-CN"/>
        </w:rPr>
        <w:t xml:space="preserve">To notify the updated PIN status, the PMAE-C shall </w:t>
      </w:r>
      <w:r>
        <w:t xml:space="preserve">generate an HTTP POST request according to procedures as specified in IETF RFC 9110 [4]. In the HTTP POST request, the </w:t>
      </w:r>
      <w:r>
        <w:rPr>
          <w:lang w:eastAsia="zh-CN"/>
        </w:rPr>
        <w:t>PMAE-C:</w:t>
      </w:r>
    </w:p>
    <w:p w14:paraId="04029C31" w14:textId="77777777" w:rsidR="00237C97" w:rsidRDefault="00237C97" w:rsidP="00237C9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set the Request-URI to the URI of the receiving entity;</w:t>
      </w:r>
    </w:p>
    <w:p w14:paraId="732EAFB5" w14:textId="77777777" w:rsidR="00237C97" w:rsidRDefault="00237C97" w:rsidP="00237C97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61179D86" w14:textId="77777777" w:rsidR="00237C97" w:rsidRDefault="00237C97" w:rsidP="00237C97">
      <w:pPr>
        <w:pStyle w:val="B1"/>
      </w:pPr>
      <w:r>
        <w:t>c)</w:t>
      </w:r>
      <w:r>
        <w:tab/>
        <w:t>shall include an application/vnd.3gpp.pinapp-info+xml MIME body with a &lt;pin-status-notify&gt; element in the &lt;pinapp-info&gt; root element and within the &lt;pin-status-notify&gt; element:</w:t>
      </w:r>
    </w:p>
    <w:p w14:paraId="620317BC" w14:textId="77777777" w:rsidR="00237C97" w:rsidRDefault="00237C97" w:rsidP="00237C97">
      <w:pPr>
        <w:pStyle w:val="B2"/>
        <w:rPr>
          <w:ins w:id="4" w:author="vivo" w:date="2023-10-29T14:23:00Z"/>
        </w:rPr>
      </w:pPr>
      <w:r>
        <w:t>1)</w:t>
      </w:r>
      <w:r>
        <w:tab/>
        <w:t>shall include a &lt;event-id&gt; element set to the event ID needs to be notified. More than one event ID can be indicated;</w:t>
      </w:r>
    </w:p>
    <w:p w14:paraId="124EC06B" w14:textId="2DB9F0B4" w:rsidR="00237C97" w:rsidRDefault="00237C97" w:rsidP="00237C97">
      <w:pPr>
        <w:pStyle w:val="B2"/>
        <w:rPr>
          <w:lang w:eastAsia="zh-CN"/>
        </w:rPr>
      </w:pPr>
      <w:ins w:id="5" w:author="vivo" w:date="2023-10-29T14:23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  <w:t>shall include a &lt;pin-id&gt; element set to the identifier of the PIN;</w:t>
        </w:r>
      </w:ins>
    </w:p>
    <w:p w14:paraId="2BB28361" w14:textId="37982528" w:rsidR="00237C97" w:rsidRDefault="00237C97" w:rsidP="00237C97">
      <w:pPr>
        <w:pStyle w:val="B2"/>
        <w:rPr>
          <w:lang w:eastAsia="zh-CN"/>
        </w:rPr>
      </w:pPr>
      <w:ins w:id="6" w:author="vivo" w:date="2023-10-29T14:23:00Z">
        <w:r>
          <w:rPr>
            <w:lang w:eastAsia="zh-CN"/>
          </w:rPr>
          <w:t>3</w:t>
        </w:r>
      </w:ins>
      <w:del w:id="7" w:author="vivo" w:date="2023-10-29T14:23:00Z">
        <w:r w:rsidDel="00237C97">
          <w:rPr>
            <w:lang w:eastAsia="zh-CN"/>
          </w:rPr>
          <w:delText>2</w:delText>
        </w:r>
      </w:del>
      <w:r>
        <w:rPr>
          <w:lang w:eastAsia="zh-CN"/>
        </w:rPr>
        <w:t>)</w:t>
      </w:r>
      <w:r>
        <w:rPr>
          <w:lang w:eastAsia="zh-CN"/>
        </w:rPr>
        <w:tab/>
        <w:t xml:space="preserve">if the </w:t>
      </w:r>
      <w:r>
        <w:t>event ID includes "</w:t>
      </w:r>
      <w:r>
        <w:rPr>
          <w:lang w:eastAsia="zh-CN"/>
        </w:rPr>
        <w:t>PINE management</w:t>
      </w:r>
      <w:r>
        <w:t>"</w:t>
      </w:r>
      <w:r>
        <w:rPr>
          <w:lang w:eastAsia="zh-CN"/>
        </w:rPr>
        <w:t>:</w:t>
      </w:r>
    </w:p>
    <w:p w14:paraId="7A66F248" w14:textId="77777777" w:rsidR="00237C97" w:rsidRDefault="00237C97" w:rsidP="00237C97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  <w:t xml:space="preserve">shall include a </w:t>
      </w:r>
      <w:r>
        <w:t>&lt;pine-management-type&gt; element set to "</w:t>
      </w:r>
      <w:r>
        <w:rPr>
          <w:lang w:eastAsia="zh-CN"/>
        </w:rPr>
        <w:t>PINE joins into a PIN</w:t>
      </w:r>
      <w:r>
        <w:t xml:space="preserve">", "PINE </w:t>
      </w:r>
      <w:r>
        <w:rPr>
          <w:lang w:eastAsia="zh-CN"/>
        </w:rPr>
        <w:t>lea</w:t>
      </w:r>
      <w:r>
        <w:t>ves a PIN", or "PINE is removed from a PIN" according to the corresponding event;</w:t>
      </w:r>
    </w:p>
    <w:p w14:paraId="5A69B063" w14:textId="77777777" w:rsidR="00237C97" w:rsidRDefault="00237C97" w:rsidP="00237C97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shall include a &lt;pine-id&gt; element set to the identity of the corresponding PEAE-C. More than one identity can be included within a same </w:t>
      </w:r>
      <w:r>
        <w:t>&lt;pine-management-type&gt; element</w:t>
      </w:r>
      <w:r>
        <w:rPr>
          <w:lang w:eastAsia="zh-CN"/>
        </w:rPr>
        <w:t>; and</w:t>
      </w:r>
    </w:p>
    <w:p w14:paraId="23A0A61A" w14:textId="77777777" w:rsidR="00237C97" w:rsidRDefault="00237C97" w:rsidP="00237C97">
      <w:pPr>
        <w:pStyle w:val="B3"/>
        <w:rPr>
          <w:lang w:eastAsia="ko-KR"/>
        </w:rPr>
      </w:pPr>
      <w:r>
        <w:rPr>
          <w:lang w:eastAsia="zh-CN"/>
        </w:rPr>
        <w:t>iii)</w:t>
      </w:r>
      <w:r>
        <w:rPr>
          <w:lang w:eastAsia="zh-CN"/>
        </w:rPr>
        <w:tab/>
      </w:r>
      <w:r>
        <w:t xml:space="preserve">may include a &lt;pin-client-profile&gt; element set to the </w:t>
      </w:r>
      <w:r>
        <w:rPr>
          <w:lang w:eastAsia="ko-KR"/>
        </w:rPr>
        <w:t xml:space="preserve">PIN client profile of the PEAE-C if </w:t>
      </w:r>
      <w:r>
        <w:t>&lt;pine-management-type&gt; element is set to "</w:t>
      </w:r>
      <w:r>
        <w:rPr>
          <w:lang w:eastAsia="zh-CN"/>
        </w:rPr>
        <w:t>PINE joins into a PIN</w:t>
      </w:r>
      <w:r>
        <w:t>"</w:t>
      </w:r>
      <w:r>
        <w:rPr>
          <w:lang w:eastAsia="ko-KR"/>
        </w:rPr>
        <w:t>. More than one PIN client profile can be included;</w:t>
      </w:r>
    </w:p>
    <w:p w14:paraId="6510E8A4" w14:textId="1091DA30" w:rsidR="00237C97" w:rsidRDefault="00237C97" w:rsidP="00237C97">
      <w:pPr>
        <w:pStyle w:val="B2"/>
        <w:rPr>
          <w:lang w:eastAsia="zh-CN"/>
        </w:rPr>
      </w:pPr>
      <w:ins w:id="8" w:author="vivo" w:date="2023-10-29T14:23:00Z">
        <w:r>
          <w:rPr>
            <w:lang w:eastAsia="zh-CN"/>
          </w:rPr>
          <w:t>4</w:t>
        </w:r>
      </w:ins>
      <w:del w:id="9" w:author="vivo" w:date="2023-10-29T14:23:00Z">
        <w:r w:rsidDel="00237C97">
          <w:rPr>
            <w:lang w:eastAsia="zh-CN"/>
          </w:rPr>
          <w:delText>3</w:delText>
        </w:r>
      </w:del>
      <w:r>
        <w:rPr>
          <w:lang w:eastAsia="zh-CN"/>
        </w:rPr>
        <w:t>)</w:t>
      </w:r>
      <w:r>
        <w:rPr>
          <w:lang w:eastAsia="zh-CN"/>
        </w:rPr>
        <w:tab/>
        <w:t xml:space="preserve">if the </w:t>
      </w:r>
      <w:r>
        <w:t>event ID includes "</w:t>
      </w:r>
      <w:r>
        <w:rPr>
          <w:lang w:eastAsia="zh-CN"/>
        </w:rPr>
        <w:t>PIN modification</w:t>
      </w:r>
      <w:r>
        <w:t>"</w:t>
      </w:r>
      <w:r>
        <w:rPr>
          <w:lang w:eastAsia="zh-CN"/>
        </w:rPr>
        <w:t>:</w:t>
      </w:r>
    </w:p>
    <w:p w14:paraId="54B9DA6E" w14:textId="77777777" w:rsidR="00237C97" w:rsidRDefault="00237C97" w:rsidP="00237C97">
      <w:pPr>
        <w:pStyle w:val="B3"/>
        <w:rPr>
          <w:lang w:val="en-US"/>
        </w:rPr>
      </w:pPr>
      <w:r>
        <w:rPr>
          <w:lang w:val="en-US" w:eastAsia="zh-CN"/>
        </w:rPr>
        <w:t>i)</w:t>
      </w:r>
      <w:r>
        <w:rPr>
          <w:lang w:val="en-US" w:eastAsia="zh-CN"/>
        </w:rPr>
        <w:tab/>
      </w:r>
      <w:r>
        <w:rPr>
          <w:lang w:eastAsia="zh-CN"/>
        </w:rPr>
        <w:t>may include a &lt;</w:t>
      </w:r>
      <w:r>
        <w:rPr>
          <w:lang w:val="en-US"/>
        </w:rPr>
        <w:t>pegc-id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the identifier(s) of the </w:t>
      </w:r>
      <w:r>
        <w:rPr>
          <w:lang w:val="en-US"/>
        </w:rPr>
        <w:t>PGAE-C(s) in the PIN;</w:t>
      </w:r>
    </w:p>
    <w:p w14:paraId="78FD9BA7" w14:textId="77777777" w:rsidR="00237C97" w:rsidRDefault="00237C97" w:rsidP="00237C97">
      <w:pPr>
        <w:pStyle w:val="B3"/>
        <w:rPr>
          <w:lang w:val="en-US" w:eastAsia="zh-CN"/>
        </w:rPr>
      </w:pPr>
      <w:r>
        <w:rPr>
          <w:lang w:val="en-US" w:eastAsia="zh-CN"/>
        </w:rPr>
        <w:t>ii)</w:t>
      </w:r>
      <w:r>
        <w:rPr>
          <w:lang w:val="en-US" w:eastAsia="zh-CN"/>
        </w:rPr>
        <w:tab/>
        <w:t>may include a &lt;</w:t>
      </w:r>
      <w:r>
        <w:rPr>
          <w:lang w:val="en-US"/>
        </w:rPr>
        <w:t>pegc-address</w:t>
      </w:r>
      <w:r>
        <w:rPr>
          <w:lang w:val="en-US" w:eastAsia="zh-CN"/>
        </w:rPr>
        <w:t>&gt;</w:t>
      </w:r>
      <w:r>
        <w:rPr>
          <w:lang w:val="en-US"/>
        </w:rPr>
        <w:t xml:space="preserve"> </w:t>
      </w:r>
      <w:r>
        <w:t>element set to</w:t>
      </w:r>
      <w:r>
        <w:rPr>
          <w:rFonts w:cs="Arial"/>
        </w:rPr>
        <w:t xml:space="preserve"> the IP address or port number for each PGAE-C respectively if </w:t>
      </w:r>
      <w:r>
        <w:rPr>
          <w:lang w:eastAsia="zh-CN"/>
        </w:rPr>
        <w:t>&lt;</w:t>
      </w:r>
      <w:r>
        <w:rPr>
          <w:lang w:val="en-US"/>
        </w:rPr>
        <w:t>pegc-id</w:t>
      </w:r>
      <w:r>
        <w:rPr>
          <w:lang w:eastAsia="zh-CN"/>
        </w:rPr>
        <w:t xml:space="preserve">&gt; </w:t>
      </w:r>
      <w:r>
        <w:t>element is included</w:t>
      </w:r>
      <w:r>
        <w:rPr>
          <w:rFonts w:cs="Arial"/>
        </w:rPr>
        <w:t>;</w:t>
      </w:r>
    </w:p>
    <w:p w14:paraId="344952E0" w14:textId="77777777" w:rsidR="00237C97" w:rsidRDefault="00237C97" w:rsidP="00237C97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may include a &lt;access-control-info&gt; </w:t>
      </w:r>
      <w:r>
        <w:t>element set to</w:t>
      </w:r>
      <w:r>
        <w:rPr>
          <w:rFonts w:cs="Arial"/>
        </w:rPr>
        <w:t xml:space="preserve"> the access control information</w:t>
      </w:r>
      <w:r>
        <w:rPr>
          <w:lang w:val="en-US"/>
        </w:rPr>
        <w:t xml:space="preserve"> for each PGAE-C </w:t>
      </w:r>
      <w:r>
        <w:rPr>
          <w:rFonts w:cs="Arial"/>
        </w:rPr>
        <w:t xml:space="preserve">respectively if </w:t>
      </w:r>
      <w:r>
        <w:rPr>
          <w:lang w:eastAsia="zh-CN"/>
        </w:rPr>
        <w:t>&lt;</w:t>
      </w:r>
      <w:r>
        <w:rPr>
          <w:lang w:val="en-US"/>
        </w:rPr>
        <w:t>pegc-id</w:t>
      </w:r>
      <w:r>
        <w:rPr>
          <w:lang w:eastAsia="zh-CN"/>
        </w:rPr>
        <w:t xml:space="preserve">&gt; </w:t>
      </w:r>
      <w:r>
        <w:t>element is included</w:t>
      </w:r>
      <w:r>
        <w:rPr>
          <w:rFonts w:cs="Arial"/>
        </w:rPr>
        <w:t>;</w:t>
      </w:r>
    </w:p>
    <w:p w14:paraId="7BFD22EE" w14:textId="77777777" w:rsidR="00237C97" w:rsidRDefault="00237C97" w:rsidP="00237C97">
      <w:pPr>
        <w:pStyle w:val="B3"/>
        <w:rPr>
          <w:lang w:val="en-US"/>
        </w:rPr>
      </w:pPr>
      <w:r>
        <w:rPr>
          <w:lang w:val="en-US" w:eastAsia="zh-CN"/>
        </w:rPr>
        <w:t>iv)</w:t>
      </w:r>
      <w:r>
        <w:rPr>
          <w:lang w:val="en-US" w:eastAsia="zh-CN"/>
        </w:rPr>
        <w:tab/>
      </w:r>
      <w:r>
        <w:rPr>
          <w:lang w:eastAsia="zh-CN"/>
        </w:rPr>
        <w:t>may include a &lt;</w:t>
      </w:r>
      <w:r>
        <w:rPr>
          <w:lang w:val="en-US"/>
        </w:rPr>
        <w:t>pemc-id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the identifier(s) of the </w:t>
      </w:r>
      <w:r>
        <w:rPr>
          <w:lang w:val="en-US"/>
        </w:rPr>
        <w:t>PMAE-C(s) in the PIN; and</w:t>
      </w:r>
    </w:p>
    <w:p w14:paraId="3931F035" w14:textId="77777777" w:rsidR="00237C97" w:rsidRDefault="00237C97" w:rsidP="00237C97">
      <w:pPr>
        <w:pStyle w:val="B3"/>
        <w:rPr>
          <w:rFonts w:cs="Arial"/>
        </w:rPr>
      </w:pPr>
      <w:r>
        <w:rPr>
          <w:lang w:val="en-US" w:eastAsia="zh-CN"/>
        </w:rPr>
        <w:t>v)</w:t>
      </w:r>
      <w:r>
        <w:rPr>
          <w:lang w:val="en-US" w:eastAsia="zh-CN"/>
        </w:rPr>
        <w:tab/>
        <w:t>may include a &lt;</w:t>
      </w:r>
      <w:r>
        <w:rPr>
          <w:lang w:val="en-US"/>
        </w:rPr>
        <w:t>pemc-address</w:t>
      </w:r>
      <w:r>
        <w:rPr>
          <w:lang w:val="en-US" w:eastAsia="zh-CN"/>
        </w:rPr>
        <w:t>&gt;</w:t>
      </w:r>
      <w:r>
        <w:rPr>
          <w:lang w:val="en-US"/>
        </w:rPr>
        <w:t xml:space="preserve"> </w:t>
      </w:r>
      <w:r>
        <w:t>element set to</w:t>
      </w:r>
      <w:r>
        <w:rPr>
          <w:rFonts w:cs="Arial"/>
        </w:rPr>
        <w:t xml:space="preserve"> the IP address or port number for each PMAE-C respectively if </w:t>
      </w:r>
      <w:r>
        <w:rPr>
          <w:lang w:eastAsia="zh-CN"/>
        </w:rPr>
        <w:t>&lt;</w:t>
      </w:r>
      <w:r>
        <w:rPr>
          <w:lang w:val="en-US"/>
        </w:rPr>
        <w:t>pemc-id</w:t>
      </w:r>
      <w:r>
        <w:rPr>
          <w:lang w:eastAsia="zh-CN"/>
        </w:rPr>
        <w:t xml:space="preserve">&gt; </w:t>
      </w:r>
      <w:r>
        <w:t>element is included</w:t>
      </w:r>
      <w:r>
        <w:rPr>
          <w:rFonts w:cs="Arial"/>
        </w:rPr>
        <w:t>;</w:t>
      </w:r>
    </w:p>
    <w:p w14:paraId="4BD902E3" w14:textId="1A8B99C8" w:rsidR="00237C97" w:rsidRDefault="00237C97" w:rsidP="00237C97">
      <w:pPr>
        <w:pStyle w:val="B2"/>
        <w:rPr>
          <w:lang w:eastAsia="zh-CN"/>
        </w:rPr>
      </w:pPr>
      <w:ins w:id="10" w:author="vivo" w:date="2023-10-29T14:23:00Z">
        <w:r>
          <w:rPr>
            <w:lang w:eastAsia="zh-CN"/>
          </w:rPr>
          <w:t>5</w:t>
        </w:r>
      </w:ins>
      <w:del w:id="11" w:author="vivo" w:date="2023-10-29T14:23:00Z">
        <w:r w:rsidDel="00237C97">
          <w:rPr>
            <w:lang w:eastAsia="zh-CN"/>
          </w:rPr>
          <w:delText>4</w:delText>
        </w:r>
      </w:del>
      <w:r>
        <w:rPr>
          <w:lang w:eastAsia="zh-CN"/>
        </w:rPr>
        <w:t>)</w:t>
      </w:r>
      <w:r>
        <w:rPr>
          <w:lang w:eastAsia="zh-CN"/>
        </w:rPr>
        <w:tab/>
        <w:t xml:space="preserve">if the </w:t>
      </w:r>
      <w:r>
        <w:t>event ID includes "</w:t>
      </w:r>
      <w:r>
        <w:rPr>
          <w:lang w:eastAsia="zh-CN"/>
        </w:rPr>
        <w:t>PIN profiles update</w:t>
      </w:r>
      <w:r>
        <w:t>"</w:t>
      </w:r>
      <w:r>
        <w:rPr>
          <w:lang w:eastAsia="zh-CN"/>
        </w:rPr>
        <w:t>:</w:t>
      </w:r>
    </w:p>
    <w:p w14:paraId="5F508BF0" w14:textId="77777777" w:rsidR="00237C97" w:rsidRDefault="00237C97" w:rsidP="00237C97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may include a &lt;pin-profile&gt; element set to the PIN profile of the PIN; or</w:t>
      </w:r>
    </w:p>
    <w:p w14:paraId="30156F59" w14:textId="77777777" w:rsidR="00237C97" w:rsidRDefault="00237C97" w:rsidP="00237C97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may include a &lt;dynamic-pin-profile&gt; element set to the dynamic PIN profile of the PIN; and</w:t>
      </w:r>
    </w:p>
    <w:p w14:paraId="415D7828" w14:textId="6DF0E5D8" w:rsidR="00237C97" w:rsidRDefault="00237C97" w:rsidP="00237C97">
      <w:pPr>
        <w:pStyle w:val="B2"/>
        <w:rPr>
          <w:lang w:eastAsia="zh-CN"/>
        </w:rPr>
      </w:pPr>
      <w:ins w:id="12" w:author="vivo" w:date="2023-10-29T14:23:00Z">
        <w:r>
          <w:rPr>
            <w:lang w:eastAsia="zh-CN"/>
          </w:rPr>
          <w:t>6</w:t>
        </w:r>
      </w:ins>
      <w:del w:id="13" w:author="vivo" w:date="2023-10-29T14:23:00Z">
        <w:r w:rsidDel="00237C97">
          <w:rPr>
            <w:lang w:eastAsia="zh-CN"/>
          </w:rPr>
          <w:delText>5</w:delText>
        </w:r>
      </w:del>
      <w:r>
        <w:rPr>
          <w:lang w:eastAsia="zh-CN"/>
        </w:rPr>
        <w:t>)</w:t>
      </w:r>
      <w:r>
        <w:rPr>
          <w:lang w:eastAsia="zh-CN"/>
        </w:rPr>
        <w:tab/>
        <w:t xml:space="preserve">if the </w:t>
      </w:r>
      <w:r>
        <w:t>event ID includes "</w:t>
      </w:r>
      <w:r>
        <w:rPr>
          <w:lang w:eastAsia="zh-CN"/>
        </w:rPr>
        <w:t>PIN status update</w:t>
      </w:r>
      <w:r>
        <w:t>"</w:t>
      </w:r>
      <w:r>
        <w:rPr>
          <w:lang w:eastAsia="zh-CN"/>
        </w:rPr>
        <w:t>:</w:t>
      </w:r>
    </w:p>
    <w:p w14:paraId="39D773AB" w14:textId="77777777" w:rsidR="00237C97" w:rsidRDefault="00237C97" w:rsidP="00237C97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shall include a </w:t>
      </w:r>
      <w:r>
        <w:t>&lt;pin-status-type&gt; element set to "</w:t>
      </w:r>
      <w:r>
        <w:rPr>
          <w:lang w:eastAsia="zh-CN"/>
        </w:rPr>
        <w:t>PIN activation</w:t>
      </w:r>
      <w:r>
        <w:t>" or "PIN deactivation"</w:t>
      </w:r>
      <w:r>
        <w:rPr>
          <w:lang w:eastAsia="zh-CN"/>
        </w:rPr>
        <w:t>.</w:t>
      </w:r>
    </w:p>
    <w:p w14:paraId="6CCCC866" w14:textId="3DF7B8CE" w:rsidR="003125B2" w:rsidRPr="003125B2" w:rsidRDefault="00237C97" w:rsidP="003125B2">
      <w:pPr>
        <w:rPr>
          <w:lang w:eastAsia="zh-CN"/>
        </w:rPr>
      </w:pPr>
      <w:r>
        <w:t>The PMAE-C shall send the generated HTTP POST request towards the receiving entity according to IETF RFC 9110 [4]</w:t>
      </w:r>
      <w:r>
        <w:rPr>
          <w:lang w:eastAsia="zh-CN"/>
        </w:rPr>
        <w:t>.</w:t>
      </w:r>
    </w:p>
    <w:bookmarkEnd w:id="0"/>
    <w:bookmarkEnd w:id="2"/>
    <w:bookmarkEnd w:id="3"/>
    <w:p w14:paraId="4D8EDC04" w14:textId="4BB88ADE" w:rsidR="008F0580" w:rsidRPr="006B5418" w:rsidRDefault="003125B2" w:rsidP="008F0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nd of Changes</w:t>
      </w:r>
    </w:p>
    <w:sectPr w:rsidR="008F0580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82B20" w14:textId="77777777" w:rsidR="003F4F20" w:rsidRDefault="003F4F20">
      <w:r>
        <w:separator/>
      </w:r>
    </w:p>
  </w:endnote>
  <w:endnote w:type="continuationSeparator" w:id="0">
    <w:p w14:paraId="2E45D019" w14:textId="77777777" w:rsidR="003F4F20" w:rsidRDefault="003F4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805B0" w14:textId="77777777" w:rsidR="003F4F20" w:rsidRDefault="003F4F20">
      <w:r>
        <w:separator/>
      </w:r>
    </w:p>
  </w:footnote>
  <w:footnote w:type="continuationSeparator" w:id="0">
    <w:p w14:paraId="12275AB7" w14:textId="77777777" w:rsidR="003F4F20" w:rsidRDefault="003F4F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forgetLastTabAlignment/>
    <w:noSpaceRaiseLower/>
    <w:doNotUseHTMLParagraphAutoSpacing/>
    <w:selectFldWithFirstOrLastChar/>
    <w:useFELayout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095D"/>
    <w:rsid w:val="00003859"/>
    <w:rsid w:val="0000473D"/>
    <w:rsid w:val="00021ED5"/>
    <w:rsid w:val="00022746"/>
    <w:rsid w:val="00022E4A"/>
    <w:rsid w:val="00023463"/>
    <w:rsid w:val="000243AD"/>
    <w:rsid w:val="00024F0A"/>
    <w:rsid w:val="00026504"/>
    <w:rsid w:val="0002717B"/>
    <w:rsid w:val="0003215F"/>
    <w:rsid w:val="00032D56"/>
    <w:rsid w:val="00035C65"/>
    <w:rsid w:val="0003711D"/>
    <w:rsid w:val="00040850"/>
    <w:rsid w:val="00041945"/>
    <w:rsid w:val="00043E25"/>
    <w:rsid w:val="00045466"/>
    <w:rsid w:val="0004575F"/>
    <w:rsid w:val="00046670"/>
    <w:rsid w:val="00047AB3"/>
    <w:rsid w:val="00047BE4"/>
    <w:rsid w:val="00054748"/>
    <w:rsid w:val="000550EE"/>
    <w:rsid w:val="00055B8C"/>
    <w:rsid w:val="00055D44"/>
    <w:rsid w:val="00062028"/>
    <w:rsid w:val="00062124"/>
    <w:rsid w:val="00062432"/>
    <w:rsid w:val="000630F8"/>
    <w:rsid w:val="000648DA"/>
    <w:rsid w:val="00065436"/>
    <w:rsid w:val="00066856"/>
    <w:rsid w:val="00070F86"/>
    <w:rsid w:val="00071267"/>
    <w:rsid w:val="00072AAF"/>
    <w:rsid w:val="00072DD2"/>
    <w:rsid w:val="0007456C"/>
    <w:rsid w:val="00087B80"/>
    <w:rsid w:val="00095BAC"/>
    <w:rsid w:val="000975AB"/>
    <w:rsid w:val="00097BA6"/>
    <w:rsid w:val="000A0DFF"/>
    <w:rsid w:val="000A2911"/>
    <w:rsid w:val="000A2C94"/>
    <w:rsid w:val="000A6CDC"/>
    <w:rsid w:val="000B1216"/>
    <w:rsid w:val="000B14A6"/>
    <w:rsid w:val="000B1E61"/>
    <w:rsid w:val="000B55E3"/>
    <w:rsid w:val="000C1CBE"/>
    <w:rsid w:val="000C2E6C"/>
    <w:rsid w:val="000C5A13"/>
    <w:rsid w:val="000C6598"/>
    <w:rsid w:val="000C7FE8"/>
    <w:rsid w:val="000D21C2"/>
    <w:rsid w:val="000D54BF"/>
    <w:rsid w:val="000D59E8"/>
    <w:rsid w:val="000D759A"/>
    <w:rsid w:val="000E03D8"/>
    <w:rsid w:val="000E04B9"/>
    <w:rsid w:val="000E05FC"/>
    <w:rsid w:val="000E08E4"/>
    <w:rsid w:val="000F2C43"/>
    <w:rsid w:val="000F7C21"/>
    <w:rsid w:val="00101E1D"/>
    <w:rsid w:val="00114D7C"/>
    <w:rsid w:val="0011528F"/>
    <w:rsid w:val="00116BDF"/>
    <w:rsid w:val="00117B71"/>
    <w:rsid w:val="00130754"/>
    <w:rsid w:val="00130F69"/>
    <w:rsid w:val="0013241F"/>
    <w:rsid w:val="00134DAD"/>
    <w:rsid w:val="00137A65"/>
    <w:rsid w:val="0014021B"/>
    <w:rsid w:val="00142F65"/>
    <w:rsid w:val="00143552"/>
    <w:rsid w:val="00145457"/>
    <w:rsid w:val="0014647E"/>
    <w:rsid w:val="0014686A"/>
    <w:rsid w:val="00152ABF"/>
    <w:rsid w:val="00154888"/>
    <w:rsid w:val="00155C39"/>
    <w:rsid w:val="0016050F"/>
    <w:rsid w:val="00163D87"/>
    <w:rsid w:val="0016425C"/>
    <w:rsid w:val="001808D3"/>
    <w:rsid w:val="00181E8C"/>
    <w:rsid w:val="00182401"/>
    <w:rsid w:val="00182D5A"/>
    <w:rsid w:val="00183134"/>
    <w:rsid w:val="00187E80"/>
    <w:rsid w:val="00187FDD"/>
    <w:rsid w:val="00191D50"/>
    <w:rsid w:val="00191E6B"/>
    <w:rsid w:val="00193ABA"/>
    <w:rsid w:val="001954C7"/>
    <w:rsid w:val="00196544"/>
    <w:rsid w:val="001A0EEF"/>
    <w:rsid w:val="001A1E5C"/>
    <w:rsid w:val="001A3BE6"/>
    <w:rsid w:val="001A4422"/>
    <w:rsid w:val="001A72C5"/>
    <w:rsid w:val="001A7AEF"/>
    <w:rsid w:val="001B0225"/>
    <w:rsid w:val="001B0597"/>
    <w:rsid w:val="001B5C2B"/>
    <w:rsid w:val="001B7231"/>
    <w:rsid w:val="001B74DA"/>
    <w:rsid w:val="001B77E2"/>
    <w:rsid w:val="001C1C44"/>
    <w:rsid w:val="001C5720"/>
    <w:rsid w:val="001D011E"/>
    <w:rsid w:val="001D25E6"/>
    <w:rsid w:val="001D4276"/>
    <w:rsid w:val="001D4C82"/>
    <w:rsid w:val="001D5D61"/>
    <w:rsid w:val="001E2EB5"/>
    <w:rsid w:val="001E41F3"/>
    <w:rsid w:val="001E553E"/>
    <w:rsid w:val="001E66F8"/>
    <w:rsid w:val="001F151F"/>
    <w:rsid w:val="001F3B42"/>
    <w:rsid w:val="001F507C"/>
    <w:rsid w:val="001F538B"/>
    <w:rsid w:val="002017E2"/>
    <w:rsid w:val="00207C59"/>
    <w:rsid w:val="002109E5"/>
    <w:rsid w:val="00212096"/>
    <w:rsid w:val="00212658"/>
    <w:rsid w:val="00212AD2"/>
    <w:rsid w:val="00213879"/>
    <w:rsid w:val="00214814"/>
    <w:rsid w:val="002153AE"/>
    <w:rsid w:val="00216490"/>
    <w:rsid w:val="00216984"/>
    <w:rsid w:val="0022649B"/>
    <w:rsid w:val="00231568"/>
    <w:rsid w:val="00232FD1"/>
    <w:rsid w:val="00233D40"/>
    <w:rsid w:val="00234BB9"/>
    <w:rsid w:val="00234F4F"/>
    <w:rsid w:val="00237C97"/>
    <w:rsid w:val="00241597"/>
    <w:rsid w:val="002415F7"/>
    <w:rsid w:val="002451A7"/>
    <w:rsid w:val="002463DB"/>
    <w:rsid w:val="0024668B"/>
    <w:rsid w:val="00247BFB"/>
    <w:rsid w:val="002501CB"/>
    <w:rsid w:val="00251EDC"/>
    <w:rsid w:val="00252A10"/>
    <w:rsid w:val="00252F21"/>
    <w:rsid w:val="002533A6"/>
    <w:rsid w:val="002568C4"/>
    <w:rsid w:val="00257B92"/>
    <w:rsid w:val="00265573"/>
    <w:rsid w:val="002666EC"/>
    <w:rsid w:val="002731AB"/>
    <w:rsid w:val="00274D8D"/>
    <w:rsid w:val="00275A97"/>
    <w:rsid w:val="00275D12"/>
    <w:rsid w:val="00276345"/>
    <w:rsid w:val="0027780F"/>
    <w:rsid w:val="0028042B"/>
    <w:rsid w:val="0028190A"/>
    <w:rsid w:val="0028431C"/>
    <w:rsid w:val="00285304"/>
    <w:rsid w:val="002877A7"/>
    <w:rsid w:val="00292073"/>
    <w:rsid w:val="00292798"/>
    <w:rsid w:val="002945CE"/>
    <w:rsid w:val="0029483F"/>
    <w:rsid w:val="002A60C6"/>
    <w:rsid w:val="002A6BBA"/>
    <w:rsid w:val="002B0F56"/>
    <w:rsid w:val="002B1A87"/>
    <w:rsid w:val="002B218B"/>
    <w:rsid w:val="002B21BD"/>
    <w:rsid w:val="002B3C88"/>
    <w:rsid w:val="002B6628"/>
    <w:rsid w:val="002B7192"/>
    <w:rsid w:val="002B7462"/>
    <w:rsid w:val="002C2454"/>
    <w:rsid w:val="002C52C5"/>
    <w:rsid w:val="002D25CF"/>
    <w:rsid w:val="002D3C84"/>
    <w:rsid w:val="002D3F89"/>
    <w:rsid w:val="002D6217"/>
    <w:rsid w:val="002D6278"/>
    <w:rsid w:val="002D6CDC"/>
    <w:rsid w:val="002E0134"/>
    <w:rsid w:val="002E0D1E"/>
    <w:rsid w:val="002E0F66"/>
    <w:rsid w:val="002E2E4D"/>
    <w:rsid w:val="002E48BE"/>
    <w:rsid w:val="002E6115"/>
    <w:rsid w:val="002F0031"/>
    <w:rsid w:val="002F02C3"/>
    <w:rsid w:val="002F29C5"/>
    <w:rsid w:val="002F2DC0"/>
    <w:rsid w:val="002F359F"/>
    <w:rsid w:val="002F4E29"/>
    <w:rsid w:val="002F4FF2"/>
    <w:rsid w:val="002F6340"/>
    <w:rsid w:val="002F65E1"/>
    <w:rsid w:val="00305C60"/>
    <w:rsid w:val="003071DF"/>
    <w:rsid w:val="00310FDC"/>
    <w:rsid w:val="003125B2"/>
    <w:rsid w:val="00313346"/>
    <w:rsid w:val="0031427D"/>
    <w:rsid w:val="003154E5"/>
    <w:rsid w:val="00315BD4"/>
    <w:rsid w:val="00317E7F"/>
    <w:rsid w:val="00324E79"/>
    <w:rsid w:val="00325793"/>
    <w:rsid w:val="00327AB0"/>
    <w:rsid w:val="00330643"/>
    <w:rsid w:val="00331EA0"/>
    <w:rsid w:val="00332975"/>
    <w:rsid w:val="00333BBB"/>
    <w:rsid w:val="00334741"/>
    <w:rsid w:val="00336C41"/>
    <w:rsid w:val="00342BA2"/>
    <w:rsid w:val="00350012"/>
    <w:rsid w:val="003509FF"/>
    <w:rsid w:val="00351B34"/>
    <w:rsid w:val="00352327"/>
    <w:rsid w:val="00352920"/>
    <w:rsid w:val="00353A5E"/>
    <w:rsid w:val="00353D00"/>
    <w:rsid w:val="003554E8"/>
    <w:rsid w:val="003617F4"/>
    <w:rsid w:val="00363691"/>
    <w:rsid w:val="00363C35"/>
    <w:rsid w:val="003658C8"/>
    <w:rsid w:val="00370766"/>
    <w:rsid w:val="00370898"/>
    <w:rsid w:val="0037180D"/>
    <w:rsid w:val="00371954"/>
    <w:rsid w:val="0037265B"/>
    <w:rsid w:val="00382B4A"/>
    <w:rsid w:val="00383C7B"/>
    <w:rsid w:val="0039050F"/>
    <w:rsid w:val="003930D6"/>
    <w:rsid w:val="00394E81"/>
    <w:rsid w:val="00396C7A"/>
    <w:rsid w:val="003A17CA"/>
    <w:rsid w:val="003A3F56"/>
    <w:rsid w:val="003A5048"/>
    <w:rsid w:val="003A59CB"/>
    <w:rsid w:val="003B0BFD"/>
    <w:rsid w:val="003B17B6"/>
    <w:rsid w:val="003B206C"/>
    <w:rsid w:val="003B2CE5"/>
    <w:rsid w:val="003B4F58"/>
    <w:rsid w:val="003B55D0"/>
    <w:rsid w:val="003B79F5"/>
    <w:rsid w:val="003C0AFB"/>
    <w:rsid w:val="003C0C22"/>
    <w:rsid w:val="003C2348"/>
    <w:rsid w:val="003C2BC0"/>
    <w:rsid w:val="003C470B"/>
    <w:rsid w:val="003C479E"/>
    <w:rsid w:val="003C5A68"/>
    <w:rsid w:val="003C6040"/>
    <w:rsid w:val="003D43EA"/>
    <w:rsid w:val="003E065C"/>
    <w:rsid w:val="003E29EF"/>
    <w:rsid w:val="003F4B5C"/>
    <w:rsid w:val="003F4F20"/>
    <w:rsid w:val="003F7D62"/>
    <w:rsid w:val="00401225"/>
    <w:rsid w:val="00402160"/>
    <w:rsid w:val="004026E7"/>
    <w:rsid w:val="00411094"/>
    <w:rsid w:val="00413493"/>
    <w:rsid w:val="00413968"/>
    <w:rsid w:val="0041408B"/>
    <w:rsid w:val="00421222"/>
    <w:rsid w:val="00423084"/>
    <w:rsid w:val="0042748C"/>
    <w:rsid w:val="00432F11"/>
    <w:rsid w:val="00435765"/>
    <w:rsid w:val="00435799"/>
    <w:rsid w:val="00436BAB"/>
    <w:rsid w:val="00437097"/>
    <w:rsid w:val="00440825"/>
    <w:rsid w:val="00442978"/>
    <w:rsid w:val="00442BA5"/>
    <w:rsid w:val="004430F9"/>
    <w:rsid w:val="00443403"/>
    <w:rsid w:val="00450886"/>
    <w:rsid w:val="00452284"/>
    <w:rsid w:val="004530D7"/>
    <w:rsid w:val="00453FB0"/>
    <w:rsid w:val="00455817"/>
    <w:rsid w:val="00456B01"/>
    <w:rsid w:val="004575A4"/>
    <w:rsid w:val="00460DD8"/>
    <w:rsid w:val="00461E5F"/>
    <w:rsid w:val="00463212"/>
    <w:rsid w:val="00463867"/>
    <w:rsid w:val="00464432"/>
    <w:rsid w:val="0046684F"/>
    <w:rsid w:val="004726DB"/>
    <w:rsid w:val="00472C9D"/>
    <w:rsid w:val="004779B5"/>
    <w:rsid w:val="00480F1E"/>
    <w:rsid w:val="00482B11"/>
    <w:rsid w:val="00485178"/>
    <w:rsid w:val="0048690F"/>
    <w:rsid w:val="00487C44"/>
    <w:rsid w:val="00487FB3"/>
    <w:rsid w:val="00490923"/>
    <w:rsid w:val="0049525B"/>
    <w:rsid w:val="004969CF"/>
    <w:rsid w:val="00497F14"/>
    <w:rsid w:val="004A4BEC"/>
    <w:rsid w:val="004A4CB8"/>
    <w:rsid w:val="004B45A4"/>
    <w:rsid w:val="004B5EA1"/>
    <w:rsid w:val="004B65E9"/>
    <w:rsid w:val="004B7113"/>
    <w:rsid w:val="004C01D3"/>
    <w:rsid w:val="004C1E90"/>
    <w:rsid w:val="004C4FE9"/>
    <w:rsid w:val="004D077E"/>
    <w:rsid w:val="004E4026"/>
    <w:rsid w:val="004E5101"/>
    <w:rsid w:val="004E5F9E"/>
    <w:rsid w:val="004F4029"/>
    <w:rsid w:val="005009AA"/>
    <w:rsid w:val="00501D9A"/>
    <w:rsid w:val="00505264"/>
    <w:rsid w:val="0050561C"/>
    <w:rsid w:val="0050780D"/>
    <w:rsid w:val="00511527"/>
    <w:rsid w:val="0051240D"/>
    <w:rsid w:val="0051277C"/>
    <w:rsid w:val="005127C9"/>
    <w:rsid w:val="005220AC"/>
    <w:rsid w:val="005235FD"/>
    <w:rsid w:val="005245D3"/>
    <w:rsid w:val="005275CB"/>
    <w:rsid w:val="00542331"/>
    <w:rsid w:val="0054453D"/>
    <w:rsid w:val="00544A4A"/>
    <w:rsid w:val="00545A56"/>
    <w:rsid w:val="005462C2"/>
    <w:rsid w:val="00547E24"/>
    <w:rsid w:val="00551DCE"/>
    <w:rsid w:val="00552173"/>
    <w:rsid w:val="005572DD"/>
    <w:rsid w:val="00557F75"/>
    <w:rsid w:val="0056225A"/>
    <w:rsid w:val="00564F6A"/>
    <w:rsid w:val="005651FD"/>
    <w:rsid w:val="00567206"/>
    <w:rsid w:val="005672DF"/>
    <w:rsid w:val="005713BA"/>
    <w:rsid w:val="00572224"/>
    <w:rsid w:val="00573A1C"/>
    <w:rsid w:val="0057672E"/>
    <w:rsid w:val="00577804"/>
    <w:rsid w:val="00583F05"/>
    <w:rsid w:val="005900B8"/>
    <w:rsid w:val="00592829"/>
    <w:rsid w:val="00592F19"/>
    <w:rsid w:val="00593667"/>
    <w:rsid w:val="005959C2"/>
    <w:rsid w:val="0059653F"/>
    <w:rsid w:val="00597BF4"/>
    <w:rsid w:val="005A3B60"/>
    <w:rsid w:val="005A4F32"/>
    <w:rsid w:val="005A5410"/>
    <w:rsid w:val="005A5B52"/>
    <w:rsid w:val="005A6150"/>
    <w:rsid w:val="005A6223"/>
    <w:rsid w:val="005A634D"/>
    <w:rsid w:val="005B25F0"/>
    <w:rsid w:val="005B4CD9"/>
    <w:rsid w:val="005B6C31"/>
    <w:rsid w:val="005C11F0"/>
    <w:rsid w:val="005D344E"/>
    <w:rsid w:val="005D67F1"/>
    <w:rsid w:val="005D7121"/>
    <w:rsid w:val="005D796A"/>
    <w:rsid w:val="005E0D20"/>
    <w:rsid w:val="005E2C44"/>
    <w:rsid w:val="005E3E9C"/>
    <w:rsid w:val="005E41E0"/>
    <w:rsid w:val="005E58E6"/>
    <w:rsid w:val="005E69C2"/>
    <w:rsid w:val="005E76C1"/>
    <w:rsid w:val="005F0714"/>
    <w:rsid w:val="005F1D96"/>
    <w:rsid w:val="005F3F85"/>
    <w:rsid w:val="005F64E7"/>
    <w:rsid w:val="005F6FE4"/>
    <w:rsid w:val="00602837"/>
    <w:rsid w:val="0060287A"/>
    <w:rsid w:val="00603EC5"/>
    <w:rsid w:val="00604FDA"/>
    <w:rsid w:val="00606094"/>
    <w:rsid w:val="006067EC"/>
    <w:rsid w:val="00606DCE"/>
    <w:rsid w:val="0061048B"/>
    <w:rsid w:val="006110FD"/>
    <w:rsid w:val="00613F88"/>
    <w:rsid w:val="00616C8F"/>
    <w:rsid w:val="00621024"/>
    <w:rsid w:val="00621E4C"/>
    <w:rsid w:val="0062398E"/>
    <w:rsid w:val="00630F1E"/>
    <w:rsid w:val="0063133F"/>
    <w:rsid w:val="00631EFC"/>
    <w:rsid w:val="00635255"/>
    <w:rsid w:val="006376D0"/>
    <w:rsid w:val="00643317"/>
    <w:rsid w:val="00645705"/>
    <w:rsid w:val="006463DF"/>
    <w:rsid w:val="0065070A"/>
    <w:rsid w:val="006512D2"/>
    <w:rsid w:val="00651DD3"/>
    <w:rsid w:val="00655DB9"/>
    <w:rsid w:val="00661116"/>
    <w:rsid w:val="0066171C"/>
    <w:rsid w:val="00670231"/>
    <w:rsid w:val="00670238"/>
    <w:rsid w:val="00672519"/>
    <w:rsid w:val="00677430"/>
    <w:rsid w:val="00682C4A"/>
    <w:rsid w:val="00685DB5"/>
    <w:rsid w:val="00685EFD"/>
    <w:rsid w:val="00695436"/>
    <w:rsid w:val="006A2E4F"/>
    <w:rsid w:val="006A3217"/>
    <w:rsid w:val="006A6249"/>
    <w:rsid w:val="006B08AB"/>
    <w:rsid w:val="006B0BDF"/>
    <w:rsid w:val="006B1CD4"/>
    <w:rsid w:val="006B5418"/>
    <w:rsid w:val="006B56C4"/>
    <w:rsid w:val="006C067B"/>
    <w:rsid w:val="006C0FFD"/>
    <w:rsid w:val="006C1630"/>
    <w:rsid w:val="006C190A"/>
    <w:rsid w:val="006C5092"/>
    <w:rsid w:val="006C5FAE"/>
    <w:rsid w:val="006C6779"/>
    <w:rsid w:val="006C6CC2"/>
    <w:rsid w:val="006D0E2C"/>
    <w:rsid w:val="006D10D3"/>
    <w:rsid w:val="006D3341"/>
    <w:rsid w:val="006D362E"/>
    <w:rsid w:val="006D6200"/>
    <w:rsid w:val="006E21FB"/>
    <w:rsid w:val="006E292A"/>
    <w:rsid w:val="006E4946"/>
    <w:rsid w:val="006F5439"/>
    <w:rsid w:val="006F6C70"/>
    <w:rsid w:val="006F7025"/>
    <w:rsid w:val="0070278F"/>
    <w:rsid w:val="00703236"/>
    <w:rsid w:val="0070368B"/>
    <w:rsid w:val="00704986"/>
    <w:rsid w:val="007051AD"/>
    <w:rsid w:val="00706CFD"/>
    <w:rsid w:val="00707809"/>
    <w:rsid w:val="00710497"/>
    <w:rsid w:val="007111CD"/>
    <w:rsid w:val="00712563"/>
    <w:rsid w:val="00714B2E"/>
    <w:rsid w:val="00715B3E"/>
    <w:rsid w:val="00716448"/>
    <w:rsid w:val="00720ACD"/>
    <w:rsid w:val="00721428"/>
    <w:rsid w:val="00722A3F"/>
    <w:rsid w:val="00727AC1"/>
    <w:rsid w:val="007305FF"/>
    <w:rsid w:val="0073136C"/>
    <w:rsid w:val="00733342"/>
    <w:rsid w:val="0074184E"/>
    <w:rsid w:val="0074280F"/>
    <w:rsid w:val="007439B9"/>
    <w:rsid w:val="007473C7"/>
    <w:rsid w:val="00750069"/>
    <w:rsid w:val="007544E6"/>
    <w:rsid w:val="00754CB6"/>
    <w:rsid w:val="00755F0B"/>
    <w:rsid w:val="00762DBB"/>
    <w:rsid w:val="0076496E"/>
    <w:rsid w:val="00767B98"/>
    <w:rsid w:val="007718CA"/>
    <w:rsid w:val="0077512A"/>
    <w:rsid w:val="00775FDC"/>
    <w:rsid w:val="007760E6"/>
    <w:rsid w:val="007768A8"/>
    <w:rsid w:val="00777E01"/>
    <w:rsid w:val="007849BC"/>
    <w:rsid w:val="007864C6"/>
    <w:rsid w:val="0078799C"/>
    <w:rsid w:val="007938F2"/>
    <w:rsid w:val="00795E62"/>
    <w:rsid w:val="00797EA4"/>
    <w:rsid w:val="007A0385"/>
    <w:rsid w:val="007A142C"/>
    <w:rsid w:val="007A2F89"/>
    <w:rsid w:val="007A3E95"/>
    <w:rsid w:val="007A5F4D"/>
    <w:rsid w:val="007A7B69"/>
    <w:rsid w:val="007B364B"/>
    <w:rsid w:val="007B4183"/>
    <w:rsid w:val="007B4304"/>
    <w:rsid w:val="007B512A"/>
    <w:rsid w:val="007C13F1"/>
    <w:rsid w:val="007C2097"/>
    <w:rsid w:val="007C2F14"/>
    <w:rsid w:val="007C32E3"/>
    <w:rsid w:val="007C55A6"/>
    <w:rsid w:val="007C5633"/>
    <w:rsid w:val="007C7597"/>
    <w:rsid w:val="007D3B36"/>
    <w:rsid w:val="007E4BFE"/>
    <w:rsid w:val="007E6510"/>
    <w:rsid w:val="007F0625"/>
    <w:rsid w:val="007F0C5E"/>
    <w:rsid w:val="007F3F85"/>
    <w:rsid w:val="007F580B"/>
    <w:rsid w:val="007F62EA"/>
    <w:rsid w:val="007F6C81"/>
    <w:rsid w:val="008015E3"/>
    <w:rsid w:val="00804048"/>
    <w:rsid w:val="00805F71"/>
    <w:rsid w:val="008061F0"/>
    <w:rsid w:val="00806E7E"/>
    <w:rsid w:val="0081187C"/>
    <w:rsid w:val="00814EEC"/>
    <w:rsid w:val="0081602C"/>
    <w:rsid w:val="00816228"/>
    <w:rsid w:val="00820026"/>
    <w:rsid w:val="008275AA"/>
    <w:rsid w:val="008302F3"/>
    <w:rsid w:val="0083056B"/>
    <w:rsid w:val="00833F4D"/>
    <w:rsid w:val="0083572A"/>
    <w:rsid w:val="00842B6B"/>
    <w:rsid w:val="008431FC"/>
    <w:rsid w:val="00847CE4"/>
    <w:rsid w:val="00851C8D"/>
    <w:rsid w:val="00852011"/>
    <w:rsid w:val="00856A30"/>
    <w:rsid w:val="00863A7E"/>
    <w:rsid w:val="00864BFD"/>
    <w:rsid w:val="00865E93"/>
    <w:rsid w:val="008672D3"/>
    <w:rsid w:val="00870EE7"/>
    <w:rsid w:val="008746BF"/>
    <w:rsid w:val="00875CCA"/>
    <w:rsid w:val="00883B6F"/>
    <w:rsid w:val="00885779"/>
    <w:rsid w:val="00887C37"/>
    <w:rsid w:val="008902BC"/>
    <w:rsid w:val="00890478"/>
    <w:rsid w:val="0089275D"/>
    <w:rsid w:val="00894351"/>
    <w:rsid w:val="008953A9"/>
    <w:rsid w:val="008A0451"/>
    <w:rsid w:val="008A06BF"/>
    <w:rsid w:val="008A321F"/>
    <w:rsid w:val="008A3472"/>
    <w:rsid w:val="008A3B86"/>
    <w:rsid w:val="008A5E86"/>
    <w:rsid w:val="008A5F08"/>
    <w:rsid w:val="008A7EBF"/>
    <w:rsid w:val="008B402E"/>
    <w:rsid w:val="008B72B0"/>
    <w:rsid w:val="008C3B3C"/>
    <w:rsid w:val="008C5A0F"/>
    <w:rsid w:val="008C5BEA"/>
    <w:rsid w:val="008C741C"/>
    <w:rsid w:val="008D3519"/>
    <w:rsid w:val="008D357F"/>
    <w:rsid w:val="008D4993"/>
    <w:rsid w:val="008E4502"/>
    <w:rsid w:val="008E4659"/>
    <w:rsid w:val="008E57C7"/>
    <w:rsid w:val="008E7FB6"/>
    <w:rsid w:val="008F0580"/>
    <w:rsid w:val="008F0A8B"/>
    <w:rsid w:val="008F0BB4"/>
    <w:rsid w:val="008F686C"/>
    <w:rsid w:val="009037FE"/>
    <w:rsid w:val="0091145C"/>
    <w:rsid w:val="009156D1"/>
    <w:rsid w:val="00915A10"/>
    <w:rsid w:val="00917C15"/>
    <w:rsid w:val="00920903"/>
    <w:rsid w:val="009222CD"/>
    <w:rsid w:val="00922C62"/>
    <w:rsid w:val="0092390A"/>
    <w:rsid w:val="009275B3"/>
    <w:rsid w:val="0093139F"/>
    <w:rsid w:val="00935056"/>
    <w:rsid w:val="009355A4"/>
    <w:rsid w:val="0093578B"/>
    <w:rsid w:val="00935A70"/>
    <w:rsid w:val="009376FA"/>
    <w:rsid w:val="00940D29"/>
    <w:rsid w:val="00941F47"/>
    <w:rsid w:val="0094332A"/>
    <w:rsid w:val="00943DC1"/>
    <w:rsid w:val="009444C9"/>
    <w:rsid w:val="00945CB4"/>
    <w:rsid w:val="00945EE4"/>
    <w:rsid w:val="009460E5"/>
    <w:rsid w:val="009474B2"/>
    <w:rsid w:val="00947D78"/>
    <w:rsid w:val="00951967"/>
    <w:rsid w:val="00962155"/>
    <w:rsid w:val="009629FD"/>
    <w:rsid w:val="00963D50"/>
    <w:rsid w:val="00965CCE"/>
    <w:rsid w:val="00966E51"/>
    <w:rsid w:val="00966FC8"/>
    <w:rsid w:val="00970CE0"/>
    <w:rsid w:val="00973146"/>
    <w:rsid w:val="009731E4"/>
    <w:rsid w:val="009772F0"/>
    <w:rsid w:val="009803AC"/>
    <w:rsid w:val="00981A09"/>
    <w:rsid w:val="00984076"/>
    <w:rsid w:val="00985E80"/>
    <w:rsid w:val="009868DE"/>
    <w:rsid w:val="009869DC"/>
    <w:rsid w:val="00986D55"/>
    <w:rsid w:val="009870DB"/>
    <w:rsid w:val="009909A4"/>
    <w:rsid w:val="0099345D"/>
    <w:rsid w:val="00995505"/>
    <w:rsid w:val="009A0007"/>
    <w:rsid w:val="009A13BD"/>
    <w:rsid w:val="009B3291"/>
    <w:rsid w:val="009B45C4"/>
    <w:rsid w:val="009C139B"/>
    <w:rsid w:val="009C4537"/>
    <w:rsid w:val="009C47FB"/>
    <w:rsid w:val="009C61B9"/>
    <w:rsid w:val="009C674C"/>
    <w:rsid w:val="009D0083"/>
    <w:rsid w:val="009D356D"/>
    <w:rsid w:val="009D6993"/>
    <w:rsid w:val="009D6FDA"/>
    <w:rsid w:val="009E24B1"/>
    <w:rsid w:val="009E2A38"/>
    <w:rsid w:val="009E3297"/>
    <w:rsid w:val="009E48D6"/>
    <w:rsid w:val="009E4D4F"/>
    <w:rsid w:val="009E617D"/>
    <w:rsid w:val="009E6765"/>
    <w:rsid w:val="009E71D2"/>
    <w:rsid w:val="009F00BC"/>
    <w:rsid w:val="009F2F22"/>
    <w:rsid w:val="009F728F"/>
    <w:rsid w:val="009F7C5D"/>
    <w:rsid w:val="00A03A00"/>
    <w:rsid w:val="00A055C2"/>
    <w:rsid w:val="00A07273"/>
    <w:rsid w:val="00A07584"/>
    <w:rsid w:val="00A113D5"/>
    <w:rsid w:val="00A122CA"/>
    <w:rsid w:val="00A140DD"/>
    <w:rsid w:val="00A16D9D"/>
    <w:rsid w:val="00A22460"/>
    <w:rsid w:val="00A2600A"/>
    <w:rsid w:val="00A2613B"/>
    <w:rsid w:val="00A270DA"/>
    <w:rsid w:val="00A30C28"/>
    <w:rsid w:val="00A3111C"/>
    <w:rsid w:val="00A321ED"/>
    <w:rsid w:val="00A32441"/>
    <w:rsid w:val="00A3669C"/>
    <w:rsid w:val="00A42766"/>
    <w:rsid w:val="00A43452"/>
    <w:rsid w:val="00A44971"/>
    <w:rsid w:val="00A45E3A"/>
    <w:rsid w:val="00A46E59"/>
    <w:rsid w:val="00A47E70"/>
    <w:rsid w:val="00A501AF"/>
    <w:rsid w:val="00A50217"/>
    <w:rsid w:val="00A51707"/>
    <w:rsid w:val="00A553CF"/>
    <w:rsid w:val="00A60A96"/>
    <w:rsid w:val="00A622FF"/>
    <w:rsid w:val="00A62E2F"/>
    <w:rsid w:val="00A64C78"/>
    <w:rsid w:val="00A7297F"/>
    <w:rsid w:val="00A72B1C"/>
    <w:rsid w:val="00A72DCE"/>
    <w:rsid w:val="00A741AC"/>
    <w:rsid w:val="00A752C5"/>
    <w:rsid w:val="00A76AA3"/>
    <w:rsid w:val="00A83ECE"/>
    <w:rsid w:val="00A84816"/>
    <w:rsid w:val="00A849AA"/>
    <w:rsid w:val="00A86DBC"/>
    <w:rsid w:val="00A90C3B"/>
    <w:rsid w:val="00A9104D"/>
    <w:rsid w:val="00A92D48"/>
    <w:rsid w:val="00A935B9"/>
    <w:rsid w:val="00A9488B"/>
    <w:rsid w:val="00AA173F"/>
    <w:rsid w:val="00AA3264"/>
    <w:rsid w:val="00AA4BE2"/>
    <w:rsid w:val="00AA7F59"/>
    <w:rsid w:val="00AC0B09"/>
    <w:rsid w:val="00AC1004"/>
    <w:rsid w:val="00AC38D8"/>
    <w:rsid w:val="00AC5A93"/>
    <w:rsid w:val="00AC663E"/>
    <w:rsid w:val="00AC7D10"/>
    <w:rsid w:val="00AD1016"/>
    <w:rsid w:val="00AD7C25"/>
    <w:rsid w:val="00AE04FD"/>
    <w:rsid w:val="00AE2A98"/>
    <w:rsid w:val="00AE4D95"/>
    <w:rsid w:val="00AE54EC"/>
    <w:rsid w:val="00AE69CE"/>
    <w:rsid w:val="00AE77D6"/>
    <w:rsid w:val="00AF0492"/>
    <w:rsid w:val="00AF083B"/>
    <w:rsid w:val="00AF16FA"/>
    <w:rsid w:val="00AF198C"/>
    <w:rsid w:val="00AF43B0"/>
    <w:rsid w:val="00AF6049"/>
    <w:rsid w:val="00AF6B24"/>
    <w:rsid w:val="00B01279"/>
    <w:rsid w:val="00B03597"/>
    <w:rsid w:val="00B0539C"/>
    <w:rsid w:val="00B07109"/>
    <w:rsid w:val="00B076C6"/>
    <w:rsid w:val="00B100BC"/>
    <w:rsid w:val="00B114C9"/>
    <w:rsid w:val="00B14E99"/>
    <w:rsid w:val="00B25820"/>
    <w:rsid w:val="00B258BB"/>
    <w:rsid w:val="00B26759"/>
    <w:rsid w:val="00B279BA"/>
    <w:rsid w:val="00B27D9F"/>
    <w:rsid w:val="00B311F6"/>
    <w:rsid w:val="00B35650"/>
    <w:rsid w:val="00B357DE"/>
    <w:rsid w:val="00B43444"/>
    <w:rsid w:val="00B46D7B"/>
    <w:rsid w:val="00B47643"/>
    <w:rsid w:val="00B47938"/>
    <w:rsid w:val="00B53B41"/>
    <w:rsid w:val="00B53D3B"/>
    <w:rsid w:val="00B556A0"/>
    <w:rsid w:val="00B56C46"/>
    <w:rsid w:val="00B56F88"/>
    <w:rsid w:val="00B57359"/>
    <w:rsid w:val="00B6110B"/>
    <w:rsid w:val="00B6116D"/>
    <w:rsid w:val="00B66361"/>
    <w:rsid w:val="00B66D06"/>
    <w:rsid w:val="00B70D58"/>
    <w:rsid w:val="00B72AC8"/>
    <w:rsid w:val="00B737E2"/>
    <w:rsid w:val="00B7582F"/>
    <w:rsid w:val="00B7756A"/>
    <w:rsid w:val="00B80900"/>
    <w:rsid w:val="00B810FF"/>
    <w:rsid w:val="00B91267"/>
    <w:rsid w:val="00B917AC"/>
    <w:rsid w:val="00B9268B"/>
    <w:rsid w:val="00B92835"/>
    <w:rsid w:val="00BA06AB"/>
    <w:rsid w:val="00BA2187"/>
    <w:rsid w:val="00BA3ACC"/>
    <w:rsid w:val="00BA7129"/>
    <w:rsid w:val="00BB0362"/>
    <w:rsid w:val="00BB5DFC"/>
    <w:rsid w:val="00BC0575"/>
    <w:rsid w:val="00BC219B"/>
    <w:rsid w:val="00BC4BFF"/>
    <w:rsid w:val="00BC5199"/>
    <w:rsid w:val="00BC52D9"/>
    <w:rsid w:val="00BC7C3B"/>
    <w:rsid w:val="00BD0266"/>
    <w:rsid w:val="00BD279D"/>
    <w:rsid w:val="00BD2BFF"/>
    <w:rsid w:val="00BD3B6F"/>
    <w:rsid w:val="00BD3D47"/>
    <w:rsid w:val="00BD4FE2"/>
    <w:rsid w:val="00BE1E35"/>
    <w:rsid w:val="00BE4883"/>
    <w:rsid w:val="00BE4AE1"/>
    <w:rsid w:val="00BE4DF7"/>
    <w:rsid w:val="00BE6159"/>
    <w:rsid w:val="00BE7503"/>
    <w:rsid w:val="00BF3228"/>
    <w:rsid w:val="00BF7DBD"/>
    <w:rsid w:val="00C01AAB"/>
    <w:rsid w:val="00C04E29"/>
    <w:rsid w:val="00C0610D"/>
    <w:rsid w:val="00C07A3E"/>
    <w:rsid w:val="00C100B7"/>
    <w:rsid w:val="00C1730F"/>
    <w:rsid w:val="00C20236"/>
    <w:rsid w:val="00C21836"/>
    <w:rsid w:val="00C2357C"/>
    <w:rsid w:val="00C24EBC"/>
    <w:rsid w:val="00C25BD8"/>
    <w:rsid w:val="00C264C4"/>
    <w:rsid w:val="00C31593"/>
    <w:rsid w:val="00C36DBC"/>
    <w:rsid w:val="00C37922"/>
    <w:rsid w:val="00C415C3"/>
    <w:rsid w:val="00C47886"/>
    <w:rsid w:val="00C5108A"/>
    <w:rsid w:val="00C52E40"/>
    <w:rsid w:val="00C54A83"/>
    <w:rsid w:val="00C55031"/>
    <w:rsid w:val="00C55169"/>
    <w:rsid w:val="00C607FA"/>
    <w:rsid w:val="00C637D2"/>
    <w:rsid w:val="00C678B9"/>
    <w:rsid w:val="00C70220"/>
    <w:rsid w:val="00C7136B"/>
    <w:rsid w:val="00C713E0"/>
    <w:rsid w:val="00C72CE3"/>
    <w:rsid w:val="00C83E4E"/>
    <w:rsid w:val="00C84595"/>
    <w:rsid w:val="00C85A16"/>
    <w:rsid w:val="00C85AD4"/>
    <w:rsid w:val="00C86C7C"/>
    <w:rsid w:val="00C90454"/>
    <w:rsid w:val="00C90596"/>
    <w:rsid w:val="00C91DE5"/>
    <w:rsid w:val="00C95985"/>
    <w:rsid w:val="00C96EAE"/>
    <w:rsid w:val="00C9715A"/>
    <w:rsid w:val="00C9780B"/>
    <w:rsid w:val="00CA27E2"/>
    <w:rsid w:val="00CA2EA4"/>
    <w:rsid w:val="00CA32E2"/>
    <w:rsid w:val="00CA35BA"/>
    <w:rsid w:val="00CA57F2"/>
    <w:rsid w:val="00CA7D10"/>
    <w:rsid w:val="00CA7EC9"/>
    <w:rsid w:val="00CB0365"/>
    <w:rsid w:val="00CB1493"/>
    <w:rsid w:val="00CB614A"/>
    <w:rsid w:val="00CB6454"/>
    <w:rsid w:val="00CC0672"/>
    <w:rsid w:val="00CC2165"/>
    <w:rsid w:val="00CC30BB"/>
    <w:rsid w:val="00CC5026"/>
    <w:rsid w:val="00CC63DF"/>
    <w:rsid w:val="00CC7DE0"/>
    <w:rsid w:val="00CD0C41"/>
    <w:rsid w:val="00CD2478"/>
    <w:rsid w:val="00CD450A"/>
    <w:rsid w:val="00CD541D"/>
    <w:rsid w:val="00CD72BC"/>
    <w:rsid w:val="00CE22D1"/>
    <w:rsid w:val="00CE4346"/>
    <w:rsid w:val="00CE6855"/>
    <w:rsid w:val="00CE7045"/>
    <w:rsid w:val="00CE7DC7"/>
    <w:rsid w:val="00CF0EE8"/>
    <w:rsid w:val="00CF2CFF"/>
    <w:rsid w:val="00CF39F5"/>
    <w:rsid w:val="00D0500B"/>
    <w:rsid w:val="00D057D2"/>
    <w:rsid w:val="00D11584"/>
    <w:rsid w:val="00D129AA"/>
    <w:rsid w:val="00D12FF1"/>
    <w:rsid w:val="00D153C1"/>
    <w:rsid w:val="00D219D6"/>
    <w:rsid w:val="00D227D0"/>
    <w:rsid w:val="00D22C91"/>
    <w:rsid w:val="00D2588D"/>
    <w:rsid w:val="00D2663A"/>
    <w:rsid w:val="00D271F4"/>
    <w:rsid w:val="00D2735D"/>
    <w:rsid w:val="00D27E09"/>
    <w:rsid w:val="00D352E0"/>
    <w:rsid w:val="00D35AE0"/>
    <w:rsid w:val="00D51C49"/>
    <w:rsid w:val="00D521A5"/>
    <w:rsid w:val="00D53BE5"/>
    <w:rsid w:val="00D548BB"/>
    <w:rsid w:val="00D641A9"/>
    <w:rsid w:val="00D64587"/>
    <w:rsid w:val="00D654CE"/>
    <w:rsid w:val="00D673EF"/>
    <w:rsid w:val="00D7130C"/>
    <w:rsid w:val="00D73E19"/>
    <w:rsid w:val="00D76082"/>
    <w:rsid w:val="00D77CFE"/>
    <w:rsid w:val="00D8348A"/>
    <w:rsid w:val="00D83C50"/>
    <w:rsid w:val="00D908E8"/>
    <w:rsid w:val="00D90C51"/>
    <w:rsid w:val="00D93D19"/>
    <w:rsid w:val="00D97426"/>
    <w:rsid w:val="00DA119D"/>
    <w:rsid w:val="00DB15EE"/>
    <w:rsid w:val="00DB2E34"/>
    <w:rsid w:val="00DB7271"/>
    <w:rsid w:val="00DB72BB"/>
    <w:rsid w:val="00DC161A"/>
    <w:rsid w:val="00DC2EEA"/>
    <w:rsid w:val="00DD10FA"/>
    <w:rsid w:val="00DD73B9"/>
    <w:rsid w:val="00DD7C38"/>
    <w:rsid w:val="00DE14AC"/>
    <w:rsid w:val="00DE27AF"/>
    <w:rsid w:val="00DF1347"/>
    <w:rsid w:val="00DF1FC7"/>
    <w:rsid w:val="00DF2596"/>
    <w:rsid w:val="00DF3D53"/>
    <w:rsid w:val="00DF4DC5"/>
    <w:rsid w:val="00E015DE"/>
    <w:rsid w:val="00E01702"/>
    <w:rsid w:val="00E025D5"/>
    <w:rsid w:val="00E1358F"/>
    <w:rsid w:val="00E159F8"/>
    <w:rsid w:val="00E17FB0"/>
    <w:rsid w:val="00E227DC"/>
    <w:rsid w:val="00E23A56"/>
    <w:rsid w:val="00E24619"/>
    <w:rsid w:val="00E30FF7"/>
    <w:rsid w:val="00E31646"/>
    <w:rsid w:val="00E3486F"/>
    <w:rsid w:val="00E3505E"/>
    <w:rsid w:val="00E4306D"/>
    <w:rsid w:val="00E478DB"/>
    <w:rsid w:val="00E5349D"/>
    <w:rsid w:val="00E543F5"/>
    <w:rsid w:val="00E567AC"/>
    <w:rsid w:val="00E6211B"/>
    <w:rsid w:val="00E6331F"/>
    <w:rsid w:val="00E652FE"/>
    <w:rsid w:val="00E65E8A"/>
    <w:rsid w:val="00E67E95"/>
    <w:rsid w:val="00E71D57"/>
    <w:rsid w:val="00E72CED"/>
    <w:rsid w:val="00E775C9"/>
    <w:rsid w:val="00E807C8"/>
    <w:rsid w:val="00E809C3"/>
    <w:rsid w:val="00E82E7C"/>
    <w:rsid w:val="00E842D9"/>
    <w:rsid w:val="00E86A14"/>
    <w:rsid w:val="00E90A16"/>
    <w:rsid w:val="00E924C6"/>
    <w:rsid w:val="00E9497F"/>
    <w:rsid w:val="00E95484"/>
    <w:rsid w:val="00EA15FE"/>
    <w:rsid w:val="00EA1D60"/>
    <w:rsid w:val="00EA7141"/>
    <w:rsid w:val="00EA76BB"/>
    <w:rsid w:val="00EB044C"/>
    <w:rsid w:val="00EB323F"/>
    <w:rsid w:val="00EB3FE7"/>
    <w:rsid w:val="00EC11EB"/>
    <w:rsid w:val="00EC3AC8"/>
    <w:rsid w:val="00EC4332"/>
    <w:rsid w:val="00EC5431"/>
    <w:rsid w:val="00EC6FE8"/>
    <w:rsid w:val="00EC795C"/>
    <w:rsid w:val="00ED3D47"/>
    <w:rsid w:val="00ED564B"/>
    <w:rsid w:val="00EE3E18"/>
    <w:rsid w:val="00EE3F97"/>
    <w:rsid w:val="00EE46B7"/>
    <w:rsid w:val="00EE62AF"/>
    <w:rsid w:val="00EE6A83"/>
    <w:rsid w:val="00EE7534"/>
    <w:rsid w:val="00EE7D7C"/>
    <w:rsid w:val="00EE7FCF"/>
    <w:rsid w:val="00EF13D7"/>
    <w:rsid w:val="00EF44FB"/>
    <w:rsid w:val="00EF5972"/>
    <w:rsid w:val="00EF7912"/>
    <w:rsid w:val="00F02127"/>
    <w:rsid w:val="00F022B3"/>
    <w:rsid w:val="00F0253F"/>
    <w:rsid w:val="00F02E5B"/>
    <w:rsid w:val="00F03144"/>
    <w:rsid w:val="00F03790"/>
    <w:rsid w:val="00F106B6"/>
    <w:rsid w:val="00F10D4E"/>
    <w:rsid w:val="00F10E1F"/>
    <w:rsid w:val="00F110F7"/>
    <w:rsid w:val="00F1254A"/>
    <w:rsid w:val="00F1278B"/>
    <w:rsid w:val="00F1453D"/>
    <w:rsid w:val="00F16C83"/>
    <w:rsid w:val="00F21CC1"/>
    <w:rsid w:val="00F24921"/>
    <w:rsid w:val="00F24F28"/>
    <w:rsid w:val="00F25D98"/>
    <w:rsid w:val="00F26950"/>
    <w:rsid w:val="00F2777D"/>
    <w:rsid w:val="00F300FB"/>
    <w:rsid w:val="00F3039E"/>
    <w:rsid w:val="00F31441"/>
    <w:rsid w:val="00F327D4"/>
    <w:rsid w:val="00F34816"/>
    <w:rsid w:val="00F37291"/>
    <w:rsid w:val="00F40921"/>
    <w:rsid w:val="00F432E2"/>
    <w:rsid w:val="00F433A7"/>
    <w:rsid w:val="00F4631A"/>
    <w:rsid w:val="00F505BD"/>
    <w:rsid w:val="00F54164"/>
    <w:rsid w:val="00F56570"/>
    <w:rsid w:val="00F66BFF"/>
    <w:rsid w:val="00F66D2C"/>
    <w:rsid w:val="00F71A8C"/>
    <w:rsid w:val="00F71DB6"/>
    <w:rsid w:val="00F7605B"/>
    <w:rsid w:val="00F7680F"/>
    <w:rsid w:val="00F82C7E"/>
    <w:rsid w:val="00F831EE"/>
    <w:rsid w:val="00F86788"/>
    <w:rsid w:val="00F867D1"/>
    <w:rsid w:val="00F877C9"/>
    <w:rsid w:val="00FA1232"/>
    <w:rsid w:val="00FA4290"/>
    <w:rsid w:val="00FB0A18"/>
    <w:rsid w:val="00FB6386"/>
    <w:rsid w:val="00FB641F"/>
    <w:rsid w:val="00FB77CE"/>
    <w:rsid w:val="00FC24EF"/>
    <w:rsid w:val="00FC2D90"/>
    <w:rsid w:val="00FC36E8"/>
    <w:rsid w:val="00FC4B4B"/>
    <w:rsid w:val="00FC4CEC"/>
    <w:rsid w:val="00FC6BF7"/>
    <w:rsid w:val="00FC75F7"/>
    <w:rsid w:val="00FC7B67"/>
    <w:rsid w:val="00FD0C4D"/>
    <w:rsid w:val="00FD0CA2"/>
    <w:rsid w:val="00FD2301"/>
    <w:rsid w:val="00FD36F8"/>
    <w:rsid w:val="00FD60C6"/>
    <w:rsid w:val="00FD7944"/>
    <w:rsid w:val="00FE1C07"/>
    <w:rsid w:val="00FE62D8"/>
    <w:rsid w:val="00FE6C48"/>
    <w:rsid w:val="00FF05F6"/>
    <w:rsid w:val="00FF1EB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docId w15:val="{3A81D3A2-75CA-446B-B3AD-F3D876BBB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AHCar">
    <w:name w:val="TAH Car"/>
    <w:qFormat/>
    <w:locked/>
    <w:rsid w:val="00A7297F"/>
    <w:rPr>
      <w:rFonts w:ascii="Arial" w:hAnsi="Arial" w:cs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04667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810F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6463D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7C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41945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locked/>
    <w:rsid w:val="00DB15EE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PLChar">
    <w:name w:val="PL Char"/>
    <w:link w:val="PL"/>
    <w:locked/>
    <w:rsid w:val="00055B8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D5805-3FAD-49C9-9F47-94E273128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3738</TotalTime>
  <Pages>2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</cp:lastModifiedBy>
  <cp:revision>207</cp:revision>
  <cp:lastPrinted>1900-01-01T00:00:00Z</cp:lastPrinted>
  <dcterms:created xsi:type="dcterms:W3CDTF">2019-01-14T04:28:00Z</dcterms:created>
  <dcterms:modified xsi:type="dcterms:W3CDTF">2023-11-06T10:10:00Z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